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59605" w14:textId="67A3E3D0" w:rsidR="002537E4" w:rsidRDefault="002537E4" w:rsidP="002537E4">
      <w:pPr>
        <w:pStyle w:val="3GPPHeader"/>
        <w:spacing w:after="60"/>
      </w:pPr>
      <w:r>
        <w:t>3GPP TSG-RAN WG1 Meeting #100</w:t>
      </w:r>
      <w:r w:rsidR="009C0974">
        <w:t>bis</w:t>
      </w:r>
      <w:r>
        <w:t>-e</w:t>
      </w:r>
      <w:r>
        <w:tab/>
      </w:r>
      <w:r w:rsidR="003A04F4" w:rsidRPr="003A04F4">
        <w:t>R1-2004659</w:t>
      </w:r>
      <w:bookmarkStart w:id="0" w:name="_GoBack"/>
      <w:bookmarkEnd w:id="0"/>
    </w:p>
    <w:p w14:paraId="4C98E8FA" w14:textId="2C134143" w:rsidR="002537E4" w:rsidRPr="00CE0424" w:rsidRDefault="002537E4" w:rsidP="002537E4">
      <w:pPr>
        <w:pStyle w:val="3GPPHeader"/>
      </w:pPr>
      <w:r w:rsidRPr="002E6881">
        <w:t xml:space="preserve">e-Meeting, </w:t>
      </w:r>
      <w:r>
        <w:t>April</w:t>
      </w:r>
      <w:r w:rsidRPr="002E6881">
        <w:t xml:space="preserve"> 2</w:t>
      </w:r>
      <w:r>
        <w:t>0</w:t>
      </w:r>
      <w:r w:rsidRPr="002E6881">
        <w:rPr>
          <w:vertAlign w:val="superscript"/>
        </w:rPr>
        <w:t>th</w:t>
      </w:r>
      <w:r w:rsidRPr="002E6881">
        <w:t xml:space="preserve"> – </w:t>
      </w:r>
      <w:r w:rsidR="009C0974">
        <w:t>30</w:t>
      </w:r>
      <w:r w:rsidRPr="002E6881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  <w:r>
        <w:t>.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EF23653" w:rsidR="00E90E49" w:rsidRPr="0000476B" w:rsidRDefault="00E90E49" w:rsidP="00311702">
      <w:pPr>
        <w:pStyle w:val="3GPPHeader"/>
        <w:rPr>
          <w:sz w:val="22"/>
          <w:szCs w:val="22"/>
          <w:lang w:val="en-US"/>
        </w:rPr>
      </w:pPr>
      <w:r w:rsidRPr="0000476B">
        <w:rPr>
          <w:sz w:val="22"/>
          <w:szCs w:val="22"/>
          <w:lang w:val="en-US"/>
        </w:rPr>
        <w:t>Agenda Item:</w:t>
      </w:r>
      <w:r w:rsidRPr="0000476B">
        <w:rPr>
          <w:sz w:val="22"/>
          <w:szCs w:val="22"/>
          <w:lang w:val="en-US"/>
        </w:rPr>
        <w:tab/>
      </w:r>
      <w:r w:rsidR="005A615F" w:rsidRPr="004E477E">
        <w:rPr>
          <w:sz w:val="22"/>
          <w:szCs w:val="22"/>
          <w:lang w:val="en-US"/>
        </w:rPr>
        <w:t>6.2.2.2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606E0A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46EC3" w:rsidRPr="00446EC3">
        <w:rPr>
          <w:sz w:val="22"/>
          <w:szCs w:val="22"/>
        </w:rPr>
        <w:t>Corrections for Preconfigured UL resources for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0FBAD253" w:rsidR="00770C89" w:rsidRPr="00564289" w:rsidRDefault="00A359F7" w:rsidP="00770C89">
      <w:pPr>
        <w:pStyle w:val="BodyText"/>
        <w:rPr>
          <w:rFonts w:cs="Arial"/>
        </w:rPr>
      </w:pPr>
      <w:r w:rsidRPr="00564289">
        <w:rPr>
          <w:rFonts w:cs="Arial"/>
        </w:rPr>
        <w:t xml:space="preserve">In </w:t>
      </w:r>
      <w:r w:rsidR="00054856" w:rsidRPr="00564289">
        <w:rPr>
          <w:rFonts w:cs="Arial"/>
        </w:rPr>
        <w:t xml:space="preserve">Release-16 </w:t>
      </w:r>
      <w:r w:rsidR="00AB5A7F" w:rsidRPr="00564289">
        <w:rPr>
          <w:rFonts w:cs="Arial"/>
        </w:rPr>
        <w:t xml:space="preserve">the Work Item (WI) on “Additional enhancements for NB-IoT” [1], </w:t>
      </w:r>
      <w:r w:rsidR="00054856" w:rsidRPr="00564289">
        <w:rPr>
          <w:rFonts w:cs="Arial"/>
        </w:rPr>
        <w:t xml:space="preserve">had as </w:t>
      </w:r>
      <w:r w:rsidR="00AB5A7F" w:rsidRPr="00564289">
        <w:rPr>
          <w:rFonts w:cs="Arial"/>
        </w:rPr>
        <w:t xml:space="preserve">one of </w:t>
      </w:r>
      <w:r w:rsidR="00054856" w:rsidRPr="00564289">
        <w:rPr>
          <w:rFonts w:cs="Arial"/>
        </w:rPr>
        <w:t>its</w:t>
      </w:r>
      <w:r w:rsidR="00AB5A7F" w:rsidRPr="00564289">
        <w:rPr>
          <w:rFonts w:cs="Arial"/>
        </w:rPr>
        <w:t xml:space="preserve"> objectives to specify the following improvement for machine-type communications for </w:t>
      </w:r>
      <w:r w:rsidR="0066079D" w:rsidRPr="0066079D">
        <w:rPr>
          <w:rFonts w:cs="Arial"/>
        </w:rPr>
        <w:t>NB-IoT FDD</w:t>
      </w:r>
      <w:r w:rsidR="00770C89" w:rsidRPr="00564289">
        <w:rPr>
          <w:rFonts w:cs="Arial"/>
        </w:rPr>
        <w:t>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DA07" w14:textId="77777777" w:rsidR="0063416C" w:rsidRPr="00D256F7" w:rsidRDefault="0063416C" w:rsidP="0063416C">
            <w:pPr>
              <w:spacing w:after="0"/>
              <w:textAlignment w:val="auto"/>
              <w:rPr>
                <w:b/>
                <w:bCs/>
                <w:sz w:val="20"/>
                <w:szCs w:val="20"/>
              </w:rPr>
            </w:pPr>
            <w:r w:rsidRPr="00D256F7">
              <w:rPr>
                <w:b/>
                <w:bCs/>
                <w:sz w:val="20"/>
                <w:szCs w:val="20"/>
              </w:rPr>
              <w:t>Improved UL transmission efficiency</w:t>
            </w:r>
            <w:bookmarkStart w:id="1" w:name="_Hlk515906322"/>
            <w:r w:rsidRPr="00D256F7">
              <w:rPr>
                <w:b/>
                <w:bCs/>
                <w:sz w:val="20"/>
                <w:szCs w:val="20"/>
              </w:rPr>
              <w:t xml:space="preserve"> and/or UE power consumption</w:t>
            </w:r>
            <w:bookmarkEnd w:id="1"/>
            <w:r w:rsidRPr="00D256F7">
              <w:rPr>
                <w:b/>
                <w:bCs/>
                <w:sz w:val="20"/>
                <w:szCs w:val="20"/>
              </w:rPr>
              <w:t>:</w:t>
            </w:r>
          </w:p>
          <w:p w14:paraId="4581020E" w14:textId="77777777" w:rsidR="0063416C" w:rsidRPr="00D256F7" w:rsidRDefault="0063416C" w:rsidP="0063416C">
            <w:pPr>
              <w:numPr>
                <w:ilvl w:val="0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Specify support for transmission in preconfigured resources in idle mode based on SC-FDMA waveform for UEs with a valid timing advance [RAN1, RAN2, RAN4]</w:t>
            </w:r>
          </w:p>
          <w:p w14:paraId="01389FD1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 xml:space="preserve">Both shared resources and dedicated resources </w:t>
            </w:r>
          </w:p>
          <w:p w14:paraId="7457C866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Note: This is limited to orthogonal (multi) access schemes</w:t>
            </w:r>
          </w:p>
          <w:p w14:paraId="1E5CFA0D" w14:textId="378DCECB" w:rsidR="00B74A08" w:rsidRDefault="00B74A08" w:rsidP="0063416C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C73231F" w14:textId="77777777" w:rsidR="00054856" w:rsidRDefault="00054856" w:rsidP="00054856">
      <w:pPr>
        <w:pStyle w:val="BodyText"/>
        <w:rPr>
          <w:rFonts w:ascii="Times New Roman" w:hAnsi="Times New Roman"/>
        </w:rPr>
      </w:pPr>
    </w:p>
    <w:p w14:paraId="2522E237" w14:textId="4CF7D63C" w:rsidR="002537E4" w:rsidRDefault="002537E4" w:rsidP="002537E4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>
        <w:rPr>
          <w:rFonts w:cs="Arial"/>
        </w:rPr>
        <w:t>RAN1 #100</w:t>
      </w:r>
      <w:r w:rsidR="001D6032">
        <w:rPr>
          <w:rFonts w:cs="Arial"/>
        </w:rPr>
        <w:t>bis</w:t>
      </w:r>
      <w:r>
        <w:rPr>
          <w:rFonts w:cs="Arial"/>
        </w:rPr>
        <w:t>-e, the following e-mail discussions were held:</w:t>
      </w:r>
    </w:p>
    <w:p w14:paraId="6C8F267E" w14:textId="6DBD8750" w:rsidR="001A5883" w:rsidRPr="001A5883" w:rsidRDefault="001A5883" w:rsidP="001A5883">
      <w:pPr>
        <w:pStyle w:val="BodyText"/>
        <w:numPr>
          <w:ilvl w:val="0"/>
          <w:numId w:val="13"/>
        </w:numPr>
        <w:spacing w:before="120"/>
        <w:ind w:left="714" w:hanging="357"/>
        <w:rPr>
          <w:rFonts w:cs="Arial"/>
          <w:i/>
          <w:iCs/>
          <w:sz w:val="16"/>
          <w:szCs w:val="16"/>
        </w:rPr>
      </w:pPr>
      <w:r w:rsidRPr="001A5883">
        <w:rPr>
          <w:rFonts w:cs="Arial"/>
          <w:i/>
          <w:iCs/>
          <w:sz w:val="16"/>
          <w:szCs w:val="16"/>
          <w:lang w:val="en-US"/>
        </w:rPr>
        <w:t>[100b-e-LTE-NB_IoTenh3-PUR-03] Email approval of the reply LS for R1-2001517</w:t>
      </w:r>
      <w:r>
        <w:rPr>
          <w:rFonts w:cs="Arial"/>
          <w:i/>
          <w:iCs/>
          <w:sz w:val="16"/>
          <w:szCs w:val="16"/>
          <w:lang w:val="en-US"/>
        </w:rPr>
        <w:t>.</w:t>
      </w:r>
    </w:p>
    <w:p w14:paraId="320DBF04" w14:textId="77777777" w:rsidR="001A5883" w:rsidRDefault="001A5883" w:rsidP="001A5883">
      <w:pPr>
        <w:pStyle w:val="BodyText"/>
        <w:numPr>
          <w:ilvl w:val="0"/>
          <w:numId w:val="13"/>
        </w:numPr>
        <w:ind w:left="714" w:hanging="357"/>
        <w:rPr>
          <w:rFonts w:cs="Arial"/>
          <w:i/>
          <w:iCs/>
          <w:sz w:val="16"/>
          <w:szCs w:val="16"/>
        </w:rPr>
      </w:pPr>
      <w:r w:rsidRPr="001A5883">
        <w:rPr>
          <w:rFonts w:cs="Arial"/>
          <w:i/>
          <w:iCs/>
          <w:sz w:val="16"/>
          <w:szCs w:val="16"/>
        </w:rPr>
        <w:t>[100b-e-LTE-NB_IoTenh3-PUR-01] Collision handling between PUR transmission/ PUR SS monitoring and Paging CSS/ WUS</w:t>
      </w:r>
      <w:r>
        <w:rPr>
          <w:rFonts w:cs="Arial"/>
          <w:i/>
          <w:iCs/>
          <w:sz w:val="16"/>
          <w:szCs w:val="16"/>
        </w:rPr>
        <w:t>.</w:t>
      </w:r>
    </w:p>
    <w:p w14:paraId="3766E198" w14:textId="5465BFE3" w:rsidR="0074695D" w:rsidRPr="001A5883" w:rsidRDefault="001A5883" w:rsidP="001A5883">
      <w:pPr>
        <w:pStyle w:val="BodyText"/>
        <w:numPr>
          <w:ilvl w:val="0"/>
          <w:numId w:val="13"/>
        </w:numPr>
        <w:ind w:left="714" w:hanging="357"/>
        <w:rPr>
          <w:rFonts w:cs="Arial"/>
          <w:i/>
          <w:iCs/>
          <w:sz w:val="16"/>
          <w:szCs w:val="16"/>
        </w:rPr>
      </w:pPr>
      <w:r w:rsidRPr="001A5883">
        <w:rPr>
          <w:rFonts w:cs="Arial"/>
          <w:i/>
          <w:iCs/>
          <w:sz w:val="16"/>
          <w:szCs w:val="16"/>
        </w:rPr>
        <w:t>[100b-e-LTE-NB_IoTenh3-PUR-02] Clarification on PUR power control</w:t>
      </w:r>
      <w:r>
        <w:rPr>
          <w:rFonts w:cs="Arial"/>
          <w:i/>
          <w:iCs/>
          <w:sz w:val="16"/>
          <w:szCs w:val="16"/>
        </w:rPr>
        <w:t>.</w:t>
      </w:r>
    </w:p>
    <w:p w14:paraId="454BD640" w14:textId="555859D7" w:rsidR="00054856" w:rsidRDefault="002537E4" w:rsidP="001A5883">
      <w:pPr>
        <w:pStyle w:val="BodyText"/>
        <w:spacing w:before="120"/>
        <w:rPr>
          <w:rFonts w:cs="Arial"/>
        </w:rPr>
      </w:pPr>
      <w:r>
        <w:rPr>
          <w:rFonts w:cs="Arial"/>
        </w:rPr>
        <w:t xml:space="preserve">The agreements from the e-mail discussions </w:t>
      </w:r>
      <w:r w:rsidR="001A5883">
        <w:rPr>
          <w:rFonts w:cs="Arial"/>
        </w:rPr>
        <w:t xml:space="preserve">above </w:t>
      </w:r>
      <w:r>
        <w:rPr>
          <w:rFonts w:cs="Arial"/>
        </w:rPr>
        <w:t>can be found in [2]</w:t>
      </w:r>
      <w:r w:rsidR="001A5883">
        <w:rPr>
          <w:rFonts w:cs="Arial"/>
        </w:rPr>
        <w:t>.</w:t>
      </w:r>
      <w:r w:rsidR="001A5883">
        <w:rPr>
          <w:rFonts w:ascii="Times New Roman" w:hAnsi="Times New Roman"/>
        </w:rPr>
        <w:t xml:space="preserve"> </w:t>
      </w:r>
      <w:r>
        <w:rPr>
          <w:rFonts w:cs="Arial"/>
        </w:rPr>
        <w:t>Accounting for the most recent specification updates, this</w:t>
      </w:r>
      <w:r w:rsidRPr="007F17C3">
        <w:rPr>
          <w:rFonts w:cs="Arial"/>
        </w:rPr>
        <w:t xml:space="preserve"> Text Proposal </w:t>
      </w:r>
      <w:r>
        <w:rPr>
          <w:rFonts w:cs="Arial"/>
        </w:rPr>
        <w:t>aims at addressing the remaining issues that couldn’t be prioritized in RAN1 #100</w:t>
      </w:r>
      <w:r w:rsidR="001A5883">
        <w:rPr>
          <w:rFonts w:cs="Arial"/>
        </w:rPr>
        <w:t>bis</w:t>
      </w:r>
      <w:r>
        <w:rPr>
          <w:rFonts w:cs="Arial"/>
        </w:rPr>
        <w:t>-e</w:t>
      </w:r>
      <w:r w:rsidRPr="007F17C3">
        <w:rPr>
          <w:rFonts w:cs="Arial"/>
        </w:rPr>
        <w:t xml:space="preserve"> </w:t>
      </w:r>
      <w:r w:rsidR="00054856" w:rsidRPr="00564289">
        <w:rPr>
          <w:rFonts w:cs="Arial"/>
        </w:rPr>
        <w:t xml:space="preserve">for preconfigured UL resources in </w:t>
      </w:r>
      <w:r w:rsidR="00F03181" w:rsidRPr="00564289">
        <w:rPr>
          <w:rFonts w:cs="Arial"/>
        </w:rPr>
        <w:t>NB-IoT</w:t>
      </w:r>
      <w:r w:rsidR="00054856" w:rsidRPr="00564289">
        <w:rPr>
          <w:rFonts w:cs="Arial"/>
        </w:rPr>
        <w:t>.</w:t>
      </w:r>
    </w:p>
    <w:p w14:paraId="397B7242" w14:textId="71C2AFDA" w:rsidR="00373480" w:rsidRPr="009F3CD4" w:rsidRDefault="00373480" w:rsidP="001A5883">
      <w:pPr>
        <w:pStyle w:val="BodyText"/>
        <w:spacing w:before="120"/>
        <w:rPr>
          <w:rFonts w:cs="Arial"/>
          <w:b/>
          <w:bCs/>
        </w:rPr>
      </w:pPr>
      <w:r w:rsidRPr="009F3CD4">
        <w:rPr>
          <w:rFonts w:cs="Arial"/>
          <w:b/>
          <w:bCs/>
        </w:rPr>
        <w:t>Note: This contribution does not contain any update related to the LSs sent to RAN2, since RAN1 needs to wait for the LS responses before starting to formulate any updates.</w:t>
      </w:r>
    </w:p>
    <w:p w14:paraId="1E2C2914" w14:textId="751A5E84" w:rsidR="00C47BE7" w:rsidRDefault="00C47BE7" w:rsidP="00C47BE7">
      <w:pPr>
        <w:pStyle w:val="Heading1"/>
      </w:pPr>
      <w:r>
        <w:t>2</w:t>
      </w:r>
      <w:r>
        <w:tab/>
      </w:r>
      <w:r w:rsidR="00BD0F1B">
        <w:t>Discussion</w:t>
      </w:r>
    </w:p>
    <w:p w14:paraId="1F30A5FB" w14:textId="0BE8FACF" w:rsidR="00C47BE7" w:rsidRDefault="00C47BE7" w:rsidP="00C47BE7">
      <w:pPr>
        <w:jc w:val="both"/>
        <w:rPr>
          <w:rFonts w:ascii="Arial" w:hAnsi="Arial" w:cs="Arial"/>
        </w:rPr>
      </w:pPr>
      <w:r w:rsidRPr="00564289">
        <w:rPr>
          <w:rFonts w:ascii="Arial" w:hAnsi="Arial" w:cs="Arial"/>
        </w:rPr>
        <w:t>The subsections below address per Technical Specification what has been identified as missing or incomplete captures of the agreements for Rel-16 PUR.</w:t>
      </w:r>
    </w:p>
    <w:p w14:paraId="6E79265E" w14:textId="63A7B90C" w:rsidR="00C47BE7" w:rsidRDefault="00C47BE7" w:rsidP="00C47BE7">
      <w:pPr>
        <w:pStyle w:val="Heading2"/>
      </w:pPr>
      <w:r>
        <w:t>2.</w:t>
      </w:r>
      <w:r w:rsidR="004530B2">
        <w:t>2</w:t>
      </w:r>
      <w:r>
        <w:t xml:space="preserve"> </w:t>
      </w:r>
      <w:r>
        <w:tab/>
        <w:t>TS 36.213</w:t>
      </w:r>
    </w:p>
    <w:p w14:paraId="578C930A" w14:textId="4A89376F" w:rsidR="00B55323" w:rsidRDefault="002A7A02" w:rsidP="002A7A02">
      <w:pPr>
        <w:pStyle w:val="Heading3"/>
      </w:pPr>
      <w:r>
        <w:t>2.2.</w:t>
      </w:r>
      <w:r w:rsidR="00140A84">
        <w:t>1</w:t>
      </w:r>
      <w:r>
        <w:tab/>
      </w:r>
      <w:r w:rsidR="00B55323" w:rsidRPr="00727AEC">
        <w:t xml:space="preserve">TS 36.213 Issue </w:t>
      </w:r>
      <w:r w:rsidR="00140A84">
        <w:t>1</w:t>
      </w:r>
      <w:r w:rsidR="00B55323" w:rsidRPr="00727AEC">
        <w:t xml:space="preserve">, clause </w:t>
      </w:r>
      <w:r w:rsidR="00B55323">
        <w:t>1</w:t>
      </w:r>
      <w:r w:rsidR="00D92EDC">
        <w:t>6</w:t>
      </w:r>
      <w:r w:rsidR="00B55323">
        <w:t>.</w:t>
      </w:r>
      <w:r w:rsidR="00D92EDC">
        <w:t>6</w:t>
      </w:r>
    </w:p>
    <w:p w14:paraId="46F1D141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The PUR related statements in clause 9.1.5 incur in the following issues:</w:t>
      </w:r>
    </w:p>
    <w:p w14:paraId="45F596A9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A1A862" w14:textId="5BE6A5A2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In these sections, the formulation “after the UE has initiated a NPUSCH transmission using preconfigured uplink resource” is not very specific since it does not clarify how long this “after” lasts.</w:t>
      </w:r>
    </w:p>
    <w:p w14:paraId="49C5B362" w14:textId="07187049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lastRenderedPageBreak/>
        <w:t xml:space="preserve">Furthermore, the formulation (“after the UE has initiated a NPUSCH transmission using preconfigured uplink resource”) may be misleading since it does not restrict whatever comes next to a </w:t>
      </w:r>
      <w:proofErr w:type="gramStart"/>
      <w:r w:rsidRPr="00793A72">
        <w:rPr>
          <w:rFonts w:ascii="Arial" w:hAnsi="Arial" w:cs="Arial"/>
          <w:sz w:val="20"/>
          <w:szCs w:val="20"/>
          <w:lang w:val="en-US"/>
        </w:rPr>
        <w:t>particular search</w:t>
      </w:r>
      <w:proofErr w:type="gramEnd"/>
      <w:r w:rsidRPr="00793A72">
        <w:rPr>
          <w:rFonts w:ascii="Arial" w:hAnsi="Arial" w:cs="Arial"/>
          <w:sz w:val="20"/>
          <w:szCs w:val="20"/>
          <w:lang w:val="en-US"/>
        </w:rPr>
        <w:t xml:space="preserve"> space or RNTI.</w:t>
      </w:r>
    </w:p>
    <w:p w14:paraId="407F9323" w14:textId="59E7E57A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Finally, in many of the places where the formulation (“after the UE has initiated a NPUSCH transmission using preconfigured uplink resource”) is used, the legacy text (which is of the highest interest to most readers) have been made less clear or even obscure.</w:t>
      </w:r>
    </w:p>
    <w:p w14:paraId="61939C2E" w14:textId="77777777" w:rsidR="00D92EDC" w:rsidRPr="00793A72" w:rsidRDefault="00D92EDC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3C8C10" w14:textId="68A45F15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 xml:space="preserve">The issues have been solved by avoiding changing more than necessary. The updates consists in primarily replacing the formulation (“after the UE has initiated a NPUSCH transmission using preconfigured uplink resource”) with another formulation borrowed from 36.211 (“in case of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 xml:space="preserve">PDCCH transmission associated with PUR C-RNTI using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>PDCCH UE-specific search space”) and slightly rearranging some of the sentences to avoid obscuring the legacy text.</w:t>
      </w:r>
    </w:p>
    <w:p w14:paraId="3B1B6F48" w14:textId="738093FB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844675A" w14:textId="768F6E8A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 xml:space="preserve">start </w:t>
      </w:r>
      <w:r w:rsidRPr="00CD0913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81E86F4" w14:textId="77777777" w:rsidR="00D92EDC" w:rsidRPr="001A7C01" w:rsidRDefault="00D92EDC" w:rsidP="00D92EDC">
      <w:pPr>
        <w:pStyle w:val="Heading2"/>
        <w:ind w:left="1494"/>
      </w:pPr>
      <w:r w:rsidRPr="001A7C01">
        <w:t>16.6</w:t>
      </w:r>
      <w:r w:rsidRPr="001A7C01">
        <w:tab/>
        <w:t>Narrowband physical downlink control channel related procedures</w:t>
      </w:r>
    </w:p>
    <w:p w14:paraId="362C08AC" w14:textId="77777777" w:rsidR="00D92EDC" w:rsidRPr="001A7C01" w:rsidRDefault="00D92EDC" w:rsidP="00D92EDC">
      <w:pPr>
        <w:ind w:left="360"/>
      </w:pPr>
      <w:r w:rsidRPr="001A7C01">
        <w:t>A UE shall monitor a set of NPDCCH candidates (described in Subclause 10.2.</w:t>
      </w:r>
      <w:r w:rsidRPr="001A7C01">
        <w:rPr>
          <w:rFonts w:hint="eastAsia"/>
          <w:lang w:eastAsia="zh-TW"/>
        </w:rPr>
        <w:t>5</w:t>
      </w:r>
      <w:r w:rsidRPr="001A7C01">
        <w:t>.1 of [3]) as configured by higher layer signalling for control information, where monitoring implies attempting to decode each of the NPDCCHs in the set according to all the monitored DCI formats.</w:t>
      </w:r>
    </w:p>
    <w:p w14:paraId="525573A4" w14:textId="77777777" w:rsidR="00D92EDC" w:rsidRPr="001A7C01" w:rsidRDefault="00D92EDC" w:rsidP="00D92EDC">
      <w:pPr>
        <w:ind w:left="360"/>
      </w:pPr>
      <w:r w:rsidRPr="001A7C01">
        <w:t>The set of NPDCCH candidates to monitor are defined in terms of NPDCCH search spaces.</w:t>
      </w:r>
    </w:p>
    <w:p w14:paraId="33424D85" w14:textId="77777777" w:rsidR="00D92EDC" w:rsidRPr="001A7C01" w:rsidRDefault="00D92EDC" w:rsidP="00D92EDC">
      <w:pPr>
        <w:ind w:left="360"/>
      </w:pPr>
      <w:r w:rsidRPr="001A7C01">
        <w:t>The UE shall monitor one or more of the following search spaces</w:t>
      </w:r>
    </w:p>
    <w:p w14:paraId="11A4B33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Type1-NPDCCH common search space, </w:t>
      </w:r>
    </w:p>
    <w:p w14:paraId="767C4541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Type1A-NPDCCH common search space, </w:t>
      </w:r>
    </w:p>
    <w:p w14:paraId="1879CD9F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Type2-NPDCCH common search space, </w:t>
      </w:r>
    </w:p>
    <w:p w14:paraId="13D1FBBF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>a Type2A-NPDCCH common search space, and</w:t>
      </w:r>
    </w:p>
    <w:p w14:paraId="79B37D97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NPDCCH UE-specific search space. </w:t>
      </w:r>
    </w:p>
    <w:p w14:paraId="75E5F453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Type-1-NPDCCH common search space.</w:t>
      </w:r>
    </w:p>
    <w:p w14:paraId="11DB18B4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Type2-NPDCCH common search space.</w:t>
      </w:r>
    </w:p>
    <w:p w14:paraId="1D4F714F" w14:textId="77777777" w:rsidR="00D92EDC" w:rsidRPr="001A7C01" w:rsidRDefault="00D92EDC" w:rsidP="00D92EDC">
      <w:pPr>
        <w:ind w:left="360"/>
      </w:pPr>
      <w:r w:rsidRPr="001A7C01">
        <w:t xml:space="preserve">A UE is not required to simultaneously monitor a Type-1-NPDCCH common search space and a Type2-NPDCCH common search space. </w:t>
      </w:r>
    </w:p>
    <w:p w14:paraId="0BBA94DB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Type1-NPDCCH common search space or in subframes in which the UE receives NPDSCH assigned by NPDCCH with DCI CRC scrambled by P-RNTI</w:t>
      </w:r>
    </w:p>
    <w:p w14:paraId="0FED4F08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Type2-NPDCCH common search space or in subframes in which the UE receives NPDSCH assigned by NPDCCH with DCI CRC scrambled by C-RNTI or Temporary C-RNTI.</w:t>
      </w:r>
    </w:p>
    <w:p w14:paraId="1DFDA599" w14:textId="77777777" w:rsidR="00D92EDC" w:rsidRPr="001A7C01" w:rsidRDefault="00D92EDC" w:rsidP="00D92EDC">
      <w:pPr>
        <w:ind w:left="360"/>
      </w:pPr>
      <w:r w:rsidRPr="001A7C01">
        <w:t>A UE is not required to monitor Type2A-NPDCCH common search space in the same subframe in which it monitors Type1A-NPDCCH common search space.</w:t>
      </w:r>
    </w:p>
    <w:p w14:paraId="26C6A132" w14:textId="77777777" w:rsidR="00D92EDC" w:rsidRPr="001A7C01" w:rsidRDefault="00D92EDC" w:rsidP="00D92EDC">
      <w:pPr>
        <w:ind w:left="360"/>
      </w:pPr>
      <w:r w:rsidRPr="001A7C01">
        <w:t>UE is not required to monitor Type1A-NPDCCH common search space in subframes in which the UE receives NPDSCH assigned by NPDCCH with DCI CRC scrambled by SC-RNTI.</w:t>
      </w:r>
    </w:p>
    <w:p w14:paraId="2D22C100" w14:textId="77777777" w:rsidR="00D92EDC" w:rsidRPr="001A7C01" w:rsidRDefault="00D92EDC" w:rsidP="00D92EDC">
      <w:pPr>
        <w:ind w:left="360"/>
      </w:pPr>
      <w:r w:rsidRPr="001A7C01">
        <w:t>UE is not required to monitor Type2A-NPDCCH common search space in subframes in which the UE receives NPDSCH assigned by NPDCCH with DCI CRC scrambled by G-RNTI or SC-RNTI.</w:t>
      </w:r>
    </w:p>
    <w:p w14:paraId="2952DB91" w14:textId="77777777" w:rsidR="00D92EDC" w:rsidRPr="00376220" w:rsidRDefault="00D92EDC" w:rsidP="00D92EDC">
      <w:pPr>
        <w:overflowPunct/>
        <w:autoSpaceDE/>
        <w:autoSpaceDN/>
        <w:adjustRightInd/>
        <w:ind w:left="360"/>
        <w:textAlignment w:val="auto"/>
        <w:rPr>
          <w:rFonts w:eastAsia="SimSun"/>
          <w:lang w:eastAsia="en-US"/>
        </w:rPr>
      </w:pPr>
      <w:r w:rsidRPr="00376220">
        <w:rPr>
          <w:rFonts w:eastAsia="SimSun"/>
          <w:lang w:eastAsia="en-US"/>
        </w:rPr>
        <w:t>Until UE receives higher layer configuration of NPDCCH UE-specific search space, the UE monitors NPDCCH according to the same configuration of NPDCCH search space as that for NPDCCH scheduling Msg4.</w:t>
      </w:r>
    </w:p>
    <w:p w14:paraId="6ABE16DA" w14:textId="77777777" w:rsidR="00D92EDC" w:rsidRPr="001A7C01" w:rsidRDefault="00D92EDC" w:rsidP="00D92EDC">
      <w:pPr>
        <w:ind w:left="360"/>
      </w:pPr>
      <w:r w:rsidRPr="001A7C01">
        <w:lastRenderedPageBreak/>
        <w:t xml:space="preserve">An NPDCCH search space </w:t>
      </w:r>
      <w:r w:rsidRPr="001A7C01">
        <w:rPr>
          <w:position w:val="-12"/>
        </w:rPr>
        <w:object w:dxaOrig="760" w:dyaOrig="380" w14:anchorId="024F34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7pt;height:21.9pt" o:ole="">
            <v:imagedata r:id="rId11" o:title=""/>
          </v:shape>
          <o:OLEObject Type="Embed" ProgID="Equation.3" ShapeID="_x0000_i1025" DrawAspect="Content" ObjectID="_1651079682" r:id="rId12"/>
        </w:object>
      </w:r>
      <w:r>
        <w:t xml:space="preserve"> </w:t>
      </w:r>
      <w:r w:rsidRPr="001A7C01">
        <w:t xml:space="preserve">at aggregation level </w:t>
      </w:r>
      <w:r w:rsidRPr="00C039F7">
        <w:rPr>
          <w:position w:val="-4"/>
        </w:rPr>
        <w:object w:dxaOrig="260" w:dyaOrig="220" w14:anchorId="33AF3A66">
          <v:shape id="_x0000_i1026" type="#_x0000_t75" style="width:14.4pt;height:7.5pt" o:ole="">
            <v:imagedata r:id="rId13" o:title=""/>
          </v:shape>
          <o:OLEObject Type="Embed" ProgID="Equation.DSMT4" ShapeID="_x0000_i1026" DrawAspect="Content" ObjectID="_1651079683" r:id="rId14"/>
        </w:object>
      </w:r>
      <w:r>
        <w:t xml:space="preserve"> (</w:t>
      </w:r>
      <w:r w:rsidRPr="006C2215">
        <w:rPr>
          <w:position w:val="-4"/>
        </w:rPr>
        <w:object w:dxaOrig="560" w:dyaOrig="220" w14:anchorId="64603904">
          <v:shape id="_x0000_i1027" type="#_x0000_t75" style="width:28.8pt;height:7.5pt" o:ole="">
            <v:imagedata r:id="rId15" o:title=""/>
          </v:shape>
          <o:OLEObject Type="Embed" ProgID="Equation.DSMT4" ShapeID="_x0000_i1027" DrawAspect="Content" ObjectID="_1651079684" r:id="rId16"/>
        </w:object>
      </w:r>
      <w:r>
        <w:t xml:space="preserve"> for TDD special subframe, </w:t>
      </w:r>
      <w:r w:rsidRPr="001A7C01">
        <w:rPr>
          <w:position w:val="-10"/>
        </w:rPr>
        <w:object w:dxaOrig="859" w:dyaOrig="340" w14:anchorId="5A7836C1">
          <v:shape id="_x0000_i1028" type="#_x0000_t75" style="width:43.2pt;height:14.4pt" o:ole="">
            <v:imagedata r:id="rId17" o:title=""/>
          </v:shape>
          <o:OLEObject Type="Embed" ProgID="Equation.3" ShapeID="_x0000_i1028" DrawAspect="Content" ObjectID="_1651079685" r:id="rId18"/>
        </w:object>
      </w:r>
      <w:r w:rsidRPr="001A7C01">
        <w:t xml:space="preserve"> </w:t>
      </w:r>
      <w:r>
        <w:t xml:space="preserve">otherwise), </w:t>
      </w:r>
      <w:r w:rsidRPr="001A7C01">
        <w:t xml:space="preserve">and repetition level </w:t>
      </w:r>
      <w:r w:rsidRPr="001A7C01">
        <w:rPr>
          <w:position w:val="-10"/>
        </w:rPr>
        <w:object w:dxaOrig="4340" w:dyaOrig="340" w14:anchorId="50D95DF5">
          <v:shape id="_x0000_i1029" type="#_x0000_t75" style="width:208.5pt;height:14.4pt" o:ole="">
            <v:imagedata r:id="rId19" o:title=""/>
          </v:shape>
          <o:OLEObject Type="Embed" ProgID="Equation.3" ShapeID="_x0000_i1029" DrawAspect="Content" ObjectID="_1651079686" r:id="rId20"/>
        </w:object>
      </w:r>
      <w:r w:rsidRPr="001A7C01">
        <w:t xml:space="preserve"> is defined by a set of NPDCCH candidates where each candidate is repeated in a set of </w:t>
      </w:r>
      <w:r w:rsidRPr="001A7C01">
        <w:rPr>
          <w:position w:val="-4"/>
        </w:rPr>
        <w:object w:dxaOrig="240" w:dyaOrig="240" w14:anchorId="3DF663A9">
          <v:shape id="_x0000_i1030" type="#_x0000_t75" style="width:14.4pt;height:14.4pt" o:ole="">
            <v:imagedata r:id="rId21" o:title=""/>
          </v:shape>
          <o:OLEObject Type="Embed" ProgID="Equation.3" ShapeID="_x0000_i1030" DrawAspect="Content" ObjectID="_1651079687" r:id="rId22"/>
        </w:object>
      </w:r>
      <w:r w:rsidRPr="001A7C01">
        <w:t xml:space="preserve">consecutive NB-IoT downlink subframes excluding subframes used for transmission of SI messages starting with subframe </w:t>
      </w:r>
      <w:r w:rsidRPr="001A7C01">
        <w:rPr>
          <w:position w:val="-6"/>
        </w:rPr>
        <w:object w:dxaOrig="200" w:dyaOrig="279" w14:anchorId="305A1433">
          <v:shape id="_x0000_i1031" type="#_x0000_t75" style="width:7.5pt;height:14.4pt" o:ole="">
            <v:imagedata r:id="rId23" o:title=""/>
          </v:shape>
          <o:OLEObject Type="Embed" ProgID="Equation.3" ShapeID="_x0000_i1031" DrawAspect="Content" ObjectID="_1651079688" r:id="rId24"/>
        </w:object>
      </w:r>
      <w:r w:rsidRPr="001A7C01">
        <w:t>.</w:t>
      </w:r>
    </w:p>
    <w:p w14:paraId="197F867C" w14:textId="77777777" w:rsidR="00D92EDC" w:rsidRPr="001A7C01" w:rsidRDefault="00D92EDC" w:rsidP="00D92EDC">
      <w:pPr>
        <w:ind w:left="360"/>
      </w:pPr>
      <w:r w:rsidRPr="001A7C01">
        <w:t xml:space="preserve">For NPDCCH UE-specific search space, the aggregation and repetition levels defining the search spaces and the corresponding NPDCCH candidates are listed in Table 16.6-1 by substituting the value of </w:t>
      </w:r>
      <w:r w:rsidRPr="001A7C01">
        <w:rPr>
          <w:position w:val="-12"/>
        </w:rPr>
        <w:object w:dxaOrig="480" w:dyaOrig="360" w14:anchorId="0AC5BF26">
          <v:shape id="_x0000_i1032" type="#_x0000_t75" style="width:21.9pt;height:14.4pt" o:ole="">
            <v:imagedata r:id="rId25" o:title=""/>
          </v:shape>
          <o:OLEObject Type="Embed" ProgID="Equation.DSMT4" ShapeID="_x0000_i1032" DrawAspect="Content" ObjectID="_1651079689" r:id="rId26"/>
        </w:object>
      </w:r>
      <w:r w:rsidRPr="001A7C01">
        <w:t xml:space="preserve">with the higher layer configured parameter </w:t>
      </w:r>
      <w:proofErr w:type="spellStart"/>
      <w:r w:rsidRPr="001A7C01">
        <w:rPr>
          <w:i/>
        </w:rPr>
        <w:t>npdcch-NumRepetitions</w:t>
      </w:r>
      <w:proofErr w:type="spellEnd"/>
      <w:ins w:id="2" w:author="Johan Bergman" w:date="2020-02-13T18:14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 xml:space="preserve">except in case of </w:t>
        </w:r>
      </w:ins>
      <w:ins w:id="3" w:author="Johan Bergman" w:date="2020-02-13T18:15:00Z">
        <w:r>
          <w:t>N</w:t>
        </w:r>
      </w:ins>
      <w:ins w:id="4" w:author="Johan Bergman" w:date="2020-02-13T18:14:00Z">
        <w:r>
          <w:t>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5" w:author="Johan Bergman" w:date="2020-02-13T18:15:00Z">
        <w:r>
          <w:rPr>
            <w:lang w:val="en-US"/>
          </w:rPr>
          <w:t>N</w:t>
        </w:r>
      </w:ins>
      <w:ins w:id="6" w:author="Johan Bergman" w:date="2020-02-13T18:14:00Z">
        <w:r>
          <w:rPr>
            <w:lang w:val="en-US"/>
          </w:rPr>
          <w:t>PDCCH UE-specific search space in which case it is given by</w:t>
        </w:r>
      </w:ins>
      <w:ins w:id="7" w:author="Johan Bergman" w:date="2020-02-13T18:15:00Z">
        <w:r>
          <w:rPr>
            <w:lang w:val="en-US"/>
          </w:rPr>
          <w:t xml:space="preserve"> higher layer parameter</w:t>
        </w:r>
      </w:ins>
      <w:del w:id="8" w:author="Johan Bergman" w:date="2020-02-13T18:15:00Z">
        <w:r w:rsidDel="00AB4AC7">
          <w:delText xml:space="preserve"> or</w:delText>
        </w:r>
      </w:del>
      <w:r>
        <w:t xml:space="preserve"> </w:t>
      </w:r>
      <w:proofErr w:type="spellStart"/>
      <w:r w:rsidRPr="001A7C01">
        <w:rPr>
          <w:i/>
        </w:rPr>
        <w:t>npdcch-NumRepetition</w:t>
      </w:r>
      <w:r>
        <w:rPr>
          <w:rFonts w:eastAsiaTheme="minorEastAsia" w:hint="eastAsia"/>
          <w:i/>
          <w:lang w:eastAsia="zh-CN"/>
        </w:rPr>
        <w:softHyphen/>
      </w:r>
      <w:r>
        <w:rPr>
          <w:i/>
        </w:rPr>
        <w:t>s-PUR</w:t>
      </w:r>
      <w:proofErr w:type="spellEnd"/>
      <w:del w:id="9" w:author="Johan Bergman" w:date="2020-02-13T18:15:00Z">
        <w:r w:rsidDel="00AB4AC7">
          <w:delText xml:space="preserve"> after the UE has initiated a NPUSCH transmission using preconfigured uplink resource</w:delText>
        </w:r>
      </w:del>
      <w:r w:rsidRPr="001A7C01">
        <w:t>.</w:t>
      </w:r>
    </w:p>
    <w:p w14:paraId="4C56FBFE" w14:textId="77777777" w:rsidR="00D92EDC" w:rsidRPr="001A7C01" w:rsidRDefault="00D92EDC" w:rsidP="00D92EDC">
      <w:pPr>
        <w:ind w:left="360"/>
      </w:pPr>
      <w:r w:rsidRPr="001A7C01">
        <w:t xml:space="preserve">For Type1-NPDCCH common search space and Type1A-NPDCCH common search space, the aggregation and repetition levels defining the search spaces are listed in Table 16.6-2 by substituting the value of </w:t>
      </w:r>
      <w:r w:rsidRPr="001A7C01">
        <w:rPr>
          <w:position w:val="-12"/>
        </w:rPr>
        <w:object w:dxaOrig="480" w:dyaOrig="360" w14:anchorId="5F42C761">
          <v:shape id="_x0000_i1033" type="#_x0000_t75" style="width:21.9pt;height:14.4pt" o:ole="">
            <v:imagedata r:id="rId27" o:title=""/>
          </v:shape>
          <o:OLEObject Type="Embed" ProgID="Equation.DSMT4" ShapeID="_x0000_i1033" DrawAspect="Content" ObjectID="_1651079690" r:id="rId28"/>
        </w:object>
      </w:r>
    </w:p>
    <w:p w14:paraId="400E1AE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npdcch-NumRepetitionPaging</w:t>
      </w:r>
      <w:proofErr w:type="spellEnd"/>
      <w:r w:rsidRPr="001A7C01">
        <w:t xml:space="preserve"> for Type1-NPDCCH common search space;</w:t>
      </w:r>
    </w:p>
    <w:p w14:paraId="782B3C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 xml:space="preserve">-SC-MCCH </w:t>
      </w:r>
      <w:r w:rsidRPr="001A7C01">
        <w:t>for Type1A-NPDCCH common search space.</w:t>
      </w:r>
    </w:p>
    <w:p w14:paraId="2DAD9B05" w14:textId="77777777" w:rsidR="00D92EDC" w:rsidRPr="001A7C01" w:rsidRDefault="00D92EDC" w:rsidP="00D92EDC">
      <w:pPr>
        <w:ind w:left="360"/>
      </w:pPr>
      <w:r w:rsidRPr="001A7C01">
        <w:t xml:space="preserve">For Type2-NPDCCH common search space and Type2A-NPDCCH common search space, the aggregation and repetition levels defining the search spaces and the corresponding monitored NPDCCH candidates are listed in Table 16.6-3 by substituting the value of </w:t>
      </w:r>
      <w:r w:rsidRPr="001A7C01">
        <w:rPr>
          <w:position w:val="-12"/>
        </w:rPr>
        <w:object w:dxaOrig="480" w:dyaOrig="360" w14:anchorId="1FE7C562">
          <v:shape id="_x0000_i1034" type="#_x0000_t75" style="width:21.9pt;height:14.4pt" o:ole="">
            <v:imagedata r:id="rId29" o:title=""/>
          </v:shape>
          <o:OLEObject Type="Embed" ProgID="Equation.DSMT4" ShapeID="_x0000_i1034" DrawAspect="Content" ObjectID="_1651079691" r:id="rId30"/>
        </w:object>
      </w:r>
    </w:p>
    <w:p w14:paraId="7820E61B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>-RA</w:t>
      </w:r>
      <w:r w:rsidRPr="001A7C01">
        <w:t xml:space="preserve"> for Type2-NPDCCH common search space;</w:t>
      </w:r>
    </w:p>
    <w:p w14:paraId="21288B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 xml:space="preserve">-SC-MTCH </w:t>
      </w:r>
      <w:r w:rsidRPr="001A7C01">
        <w:t>for Type2A-NPDCCH common search space.</w:t>
      </w:r>
    </w:p>
    <w:p w14:paraId="2B6D3080" w14:textId="77777777" w:rsidR="00D92EDC" w:rsidRPr="001A7C01" w:rsidRDefault="00D92EDC" w:rsidP="00D92EDC">
      <w:pPr>
        <w:ind w:left="360"/>
      </w:pPr>
      <w:r w:rsidRPr="001A7C01">
        <w:t xml:space="preserve">The locations of starting subframe </w:t>
      </w:r>
      <w:r w:rsidRPr="001A7C01">
        <w:rPr>
          <w:position w:val="-6"/>
        </w:rPr>
        <w:object w:dxaOrig="200" w:dyaOrig="279" w14:anchorId="198BFEB8">
          <v:shape id="_x0000_i1035" type="#_x0000_t75" style="width:7.5pt;height:14.4pt" o:ole="">
            <v:imagedata r:id="rId23" o:title=""/>
          </v:shape>
          <o:OLEObject Type="Embed" ProgID="Equation.3" ShapeID="_x0000_i1035" DrawAspect="Content" ObjectID="_1651079692" r:id="rId31"/>
        </w:object>
      </w:r>
      <w:r w:rsidRPr="001A7C01">
        <w:t xml:space="preserve"> are given by </w:t>
      </w:r>
      <w:r w:rsidRPr="001A7C01">
        <w:rPr>
          <w:position w:val="-12"/>
        </w:rPr>
        <w:object w:dxaOrig="620" w:dyaOrig="360" w14:anchorId="2AB7A293">
          <v:shape id="_x0000_i1036" type="#_x0000_t75" style="width:28.8pt;height:14.4pt" o:ole="">
            <v:imagedata r:id="rId32" o:title=""/>
          </v:shape>
          <o:OLEObject Type="Embed" ProgID="Equation.3" ShapeID="_x0000_i1036" DrawAspect="Content" ObjectID="_1651079693" r:id="rId33"/>
        </w:object>
      </w:r>
      <w:r w:rsidRPr="001A7C01">
        <w:t xml:space="preserve">where </w:t>
      </w:r>
      <w:r w:rsidRPr="001A7C01">
        <w:rPr>
          <w:position w:val="-12"/>
        </w:rPr>
        <w:object w:dxaOrig="260" w:dyaOrig="360" w14:anchorId="61E4B10D">
          <v:shape id="_x0000_i1037" type="#_x0000_t75" style="width:14.4pt;height:14.4pt" o:ole="">
            <v:imagedata r:id="rId34" o:title=""/>
          </v:shape>
          <o:OLEObject Type="Embed" ProgID="Equation.3" ShapeID="_x0000_i1037" DrawAspect="Content" ObjectID="_1651079694" r:id="rId35"/>
        </w:object>
      </w:r>
      <w:r w:rsidRPr="001A7C01">
        <w:t xml:space="preserve">is the </w:t>
      </w:r>
      <w:r w:rsidRPr="001A7C01">
        <w:rPr>
          <w:position w:val="-6"/>
        </w:rPr>
        <w:object w:dxaOrig="200" w:dyaOrig="279" w14:anchorId="1D691CC9">
          <v:shape id="_x0000_i1038" type="#_x0000_t75" style="width:7.5pt;height:14.4pt" o:ole="">
            <v:imagedata r:id="rId36" o:title=""/>
          </v:shape>
          <o:OLEObject Type="Embed" ProgID="Equation.3" ShapeID="_x0000_i1038" DrawAspect="Content" ObjectID="_1651079695" r:id="rId37"/>
        </w:object>
      </w:r>
      <w:proofErr w:type="spellStart"/>
      <w:r w:rsidRPr="001A7C01">
        <w:rPr>
          <w:vertAlign w:val="superscript"/>
        </w:rPr>
        <w:t>th</w:t>
      </w:r>
      <w:proofErr w:type="spellEnd"/>
      <w:r w:rsidRPr="001A7C01">
        <w:t xml:space="preserve"> consecutive NB-IoT DL subframe from subframe </w:t>
      </w:r>
      <w:r w:rsidRPr="001A7C01">
        <w:rPr>
          <w:position w:val="-6"/>
        </w:rPr>
        <w:object w:dxaOrig="320" w:dyaOrig="279" w14:anchorId="6482156C">
          <v:shape id="_x0000_i1039" type="#_x0000_t75" style="width:14.4pt;height:14.4pt" o:ole="">
            <v:imagedata r:id="rId38" o:title=""/>
          </v:shape>
          <o:OLEObject Type="Embed" ProgID="Equation.3" ShapeID="_x0000_i1039" DrawAspect="Content" ObjectID="_1651079696" r:id="rId39"/>
        </w:object>
      </w:r>
      <w:r w:rsidRPr="001A7C01">
        <w:t xml:space="preserve">, excluding subframes used for transmission of SI messages, and </w:t>
      </w:r>
      <w:r w:rsidRPr="001A7C01">
        <w:rPr>
          <w:position w:val="-6"/>
        </w:rPr>
        <w:object w:dxaOrig="840" w:dyaOrig="279" w14:anchorId="6D7CB83B">
          <v:shape id="_x0000_i1040" type="#_x0000_t75" style="width:43.2pt;height:14.4pt" o:ole="">
            <v:imagedata r:id="rId40" o:title=""/>
          </v:shape>
          <o:OLEObject Type="Embed" ProgID="Equation.3" ShapeID="_x0000_i1040" DrawAspect="Content" ObjectID="_1651079697" r:id="rId41"/>
        </w:object>
      </w:r>
      <w:r w:rsidRPr="001A7C01">
        <w:t xml:space="preserve">, and </w:t>
      </w:r>
      <w:r w:rsidRPr="001A7C01">
        <w:rPr>
          <w:position w:val="-24"/>
        </w:rPr>
        <w:object w:dxaOrig="1780" w:dyaOrig="620" w14:anchorId="64B4B421">
          <v:shape id="_x0000_i1041" type="#_x0000_t75" style="width:86.4pt;height:28.8pt" o:ole="">
            <v:imagedata r:id="rId42" o:title=""/>
          </v:shape>
          <o:OLEObject Type="Embed" ProgID="Equation.3" ShapeID="_x0000_i1041" DrawAspect="Content" ObjectID="_1651079698" r:id="rId43"/>
        </w:object>
      </w:r>
      <w:r w:rsidRPr="001A7C01">
        <w:t xml:space="preserve">, and where </w:t>
      </w:r>
    </w:p>
    <w:p w14:paraId="16EA5FFD" w14:textId="77777777" w:rsidR="00D92EDC" w:rsidRPr="001A7C01" w:rsidRDefault="00D92EDC" w:rsidP="00D92EDC">
      <w:pPr>
        <w:ind w:left="936" w:hanging="288"/>
      </w:pPr>
      <w:r w:rsidRPr="001A7C01">
        <w:t>-</w:t>
      </w:r>
      <w:r w:rsidRPr="001A7C01">
        <w:tab/>
        <w:t xml:space="preserve">subframe </w:t>
      </w:r>
      <w:r w:rsidRPr="001A7C01">
        <w:rPr>
          <w:position w:val="-6"/>
        </w:rPr>
        <w:object w:dxaOrig="320" w:dyaOrig="279" w14:anchorId="036F4A35">
          <v:shape id="_x0000_i1042" type="#_x0000_t75" style="width:14.4pt;height:14.4pt" o:ole="">
            <v:imagedata r:id="rId38" o:title=""/>
          </v:shape>
          <o:OLEObject Type="Embed" ProgID="Equation.3" ShapeID="_x0000_i1042" DrawAspect="Content" ObjectID="_1651079699" r:id="rId44"/>
        </w:object>
      </w:r>
      <w:r w:rsidRPr="001A7C01">
        <w:t xml:space="preserve"> is a subframe satisfying the condition </w:t>
      </w:r>
      <w:r w:rsidRPr="001A7C01">
        <w:rPr>
          <w:position w:val="-16"/>
        </w:rPr>
        <w:object w:dxaOrig="3379" w:dyaOrig="440" w14:anchorId="5F7E7C2A">
          <v:shape id="_x0000_i1043" type="#_x0000_t75" style="width:151.5pt;height:21.9pt" o:ole="">
            <v:imagedata r:id="rId45" o:title=""/>
          </v:shape>
          <o:OLEObject Type="Embed" ProgID="Equation.DSMT4" ShapeID="_x0000_i1043" DrawAspect="Content" ObjectID="_1651079700" r:id="rId46"/>
        </w:object>
      </w:r>
      <w:r w:rsidRPr="001A7C01">
        <w:rPr>
          <w:lang w:val="en-US"/>
        </w:rPr>
        <w:t xml:space="preserve">, where </w:t>
      </w:r>
      <w:r w:rsidRPr="001A7C01">
        <w:rPr>
          <w:position w:val="-12"/>
        </w:rPr>
        <w:object w:dxaOrig="1200" w:dyaOrig="360" w14:anchorId="126E37D8">
          <v:shape id="_x0000_i1044" type="#_x0000_t75" style="width:57.6pt;height:14.4pt" o:ole="">
            <v:imagedata r:id="rId47" o:title=""/>
          </v:shape>
          <o:OLEObject Type="Embed" ProgID="Equation.DSMT4" ShapeID="_x0000_i1044" DrawAspect="Content" ObjectID="_1651079701" r:id="rId48"/>
        </w:object>
      </w:r>
      <w:r w:rsidRPr="001A7C01">
        <w:t xml:space="preserve">, </w:t>
      </w:r>
      <w:r w:rsidRPr="001A7C01">
        <w:rPr>
          <w:i/>
        </w:rPr>
        <w:t>T</w:t>
      </w:r>
      <w:r w:rsidRPr="001A7C01">
        <w:rPr>
          <w:rFonts w:hint="eastAsia"/>
        </w:rPr>
        <w:t>≥</w:t>
      </w:r>
      <w:r w:rsidRPr="001A7C01">
        <w:t>4.</w:t>
      </w:r>
    </w:p>
    <w:p w14:paraId="38713D4F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UE-specific search space, </w:t>
      </w:r>
    </w:p>
    <w:p w14:paraId="6B49D5B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2961121E">
          <v:shape id="_x0000_i1045" type="#_x0000_t75" style="width:14.4pt;height:14.4pt" o:ole="">
            <v:imagedata r:id="rId49" o:title=""/>
          </v:shape>
          <o:OLEObject Type="Embed" ProgID="Equation.3" ShapeID="_x0000_i1045" DrawAspect="Content" ObjectID="_1651079702" r:id="rId50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</w:t>
      </w:r>
      <w:proofErr w:type="spellStart"/>
      <w:r w:rsidRPr="001A7C01">
        <w:rPr>
          <w:i/>
          <w:lang w:eastAsia="x-none"/>
        </w:rPr>
        <w:t>StartSF</w:t>
      </w:r>
      <w:proofErr w:type="spellEnd"/>
      <w:r w:rsidRPr="001A7C01">
        <w:rPr>
          <w:i/>
          <w:lang w:eastAsia="x-none"/>
        </w:rPr>
        <w:t>-USS</w:t>
      </w:r>
      <w:ins w:id="10" w:author="Johan Bergman" w:date="2020-02-13T18:15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11" w:author="Johan Bergman" w:date="2020-02-13T18:16:00Z">
        <w:r w:rsidDel="00CF623F">
          <w:rPr>
            <w:i/>
            <w:lang w:eastAsia="x-none"/>
          </w:rPr>
          <w:delText xml:space="preserve"> </w:delText>
        </w:r>
        <w:r w:rsidDel="00CF623F">
          <w:delText>or</w:delText>
        </w:r>
      </w:del>
      <w:r>
        <w:t xml:space="preserve">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StartSF</w:t>
      </w:r>
      <w:proofErr w:type="spellEnd"/>
      <w:r w:rsidRPr="001A7C01">
        <w:rPr>
          <w:i/>
        </w:rPr>
        <w:t>-USS</w:t>
      </w:r>
      <w:r>
        <w:rPr>
          <w:rFonts w:eastAsiaTheme="minorEastAsia" w:hint="eastAsia"/>
          <w:i/>
          <w:lang w:eastAsia="zh-CN"/>
        </w:rPr>
        <w:t>-PUR</w:t>
      </w:r>
      <w:del w:id="12" w:author="Johan Bergman" w:date="2020-02-13T18:16:00Z">
        <w:r w:rsidDel="00CF623F">
          <w:delText xml:space="preserve"> after the UE has initiated a NPUSCH transmission using preconfigured uplink resource</w:delText>
        </w:r>
      </w:del>
      <w:r w:rsidRPr="001A7C01">
        <w:t xml:space="preserve">, </w:t>
      </w:r>
    </w:p>
    <w:p w14:paraId="0A98BB6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0C00C8AA">
          <v:shape id="_x0000_i1046" type="#_x0000_t75" style="width:21.9pt;height:14.4pt" o:ole="">
            <v:imagedata r:id="rId51" o:title=""/>
          </v:shape>
          <o:OLEObject Type="Embed" ProgID="Equation.3" ShapeID="_x0000_i1046" DrawAspect="Content" ObjectID="_1651079703" r:id="rId52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-Offset-USS</w:t>
      </w:r>
      <w:ins w:id="13" w:author="Johan Bergman" w:date="2020-02-13T18:16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14" w:author="Johan Bergman" w:date="2020-02-13T18:16:00Z">
        <w:r w:rsidRPr="001E08DA" w:rsidDel="004572AC">
          <w:delText xml:space="preserve"> </w:delText>
        </w:r>
        <w:r w:rsidDel="004572AC">
          <w:delText>or</w:delText>
        </w:r>
      </w:del>
      <w:r>
        <w:t xml:space="preserve"> </w:t>
      </w:r>
      <w:proofErr w:type="spellStart"/>
      <w:r>
        <w:rPr>
          <w:i/>
        </w:rPr>
        <w:t>npdcch</w:t>
      </w:r>
      <w:proofErr w:type="spellEnd"/>
      <w:r>
        <w:rPr>
          <w:i/>
        </w:rPr>
        <w:t>-Offset</w:t>
      </w:r>
      <w:r w:rsidRPr="001A7C01">
        <w:rPr>
          <w:i/>
        </w:rPr>
        <w:t>-USS</w:t>
      </w:r>
      <w:r>
        <w:rPr>
          <w:rFonts w:eastAsiaTheme="minorEastAsia" w:hint="eastAsia"/>
          <w:i/>
          <w:lang w:eastAsia="zh-CN"/>
        </w:rPr>
        <w:t>-PUR</w:t>
      </w:r>
      <w:del w:id="15" w:author="Johan Bergman" w:date="2020-02-13T18:16:00Z">
        <w:r w:rsidDel="004572AC">
          <w:delText xml:space="preserve"> after the UE has initiated a NPUSCH transmission using preconfigured uplink resource</w:delText>
        </w:r>
      </w:del>
      <w:r w:rsidRPr="001A7C01">
        <w:t>,</w:t>
      </w:r>
    </w:p>
    <w:p w14:paraId="205A23E1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Type2-NPDCCH common search space, </w:t>
      </w:r>
    </w:p>
    <w:p w14:paraId="3D1F30D3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151EEB57">
          <v:shape id="_x0000_i1047" type="#_x0000_t75" style="width:14.4pt;height:14.4pt" o:ole="">
            <v:imagedata r:id="rId49" o:title=""/>
          </v:shape>
          <o:OLEObject Type="Embed" ProgID="Equation.3" ShapeID="_x0000_i1047" DrawAspect="Content" ObjectID="_1651079704" r:id="rId53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</w:t>
      </w:r>
      <w:proofErr w:type="spellStart"/>
      <w:r w:rsidRPr="001A7C01">
        <w:rPr>
          <w:i/>
          <w:lang w:eastAsia="x-none"/>
        </w:rPr>
        <w:t>StartSF</w:t>
      </w:r>
      <w:proofErr w:type="spellEnd"/>
      <w:r w:rsidRPr="001A7C01">
        <w:rPr>
          <w:i/>
          <w:lang w:eastAsia="x-none"/>
        </w:rPr>
        <w:t>-CSS-RA</w:t>
      </w:r>
      <w:r w:rsidRPr="001A7C01">
        <w:t xml:space="preserve">, </w:t>
      </w:r>
    </w:p>
    <w:p w14:paraId="70A0F06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5E372A51">
          <v:shape id="_x0000_i1048" type="#_x0000_t75" style="width:21.9pt;height:14.4pt" o:ole="">
            <v:imagedata r:id="rId51" o:title=""/>
          </v:shape>
          <o:OLEObject Type="Embed" ProgID="Equation.3" ShapeID="_x0000_i1048" DrawAspect="Content" ObjectID="_1651079705" r:id="rId54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-Offset-RA</w:t>
      </w:r>
      <w:r w:rsidRPr="001A7C01">
        <w:t xml:space="preserve">, </w:t>
      </w:r>
    </w:p>
    <w:p w14:paraId="6934ADBC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Type2A-NPDCCH common search space, </w:t>
      </w:r>
    </w:p>
    <w:p w14:paraId="24F9F63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055F4ABC">
          <v:shape id="_x0000_i1049" type="#_x0000_t75" style="width:14.4pt;height:14.4pt" o:ole="">
            <v:imagedata r:id="rId49" o:title=""/>
          </v:shape>
          <o:OLEObject Type="Embed" ProgID="Equation.3" ShapeID="_x0000_i1049" DrawAspect="Content" ObjectID="_1651079706" r:id="rId55"/>
        </w:object>
      </w:r>
      <w:r w:rsidRPr="001A7C01">
        <w:t xml:space="preserve">is given by the higher layer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startSF</w:t>
      </w:r>
      <w:proofErr w:type="spellEnd"/>
      <w:r w:rsidRPr="001A7C01">
        <w:rPr>
          <w:i/>
        </w:rPr>
        <w:t>-SC-MTCH</w:t>
      </w:r>
      <w:r w:rsidRPr="001A7C01">
        <w:t xml:space="preserve">, </w:t>
      </w:r>
    </w:p>
    <w:p w14:paraId="24676B8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33C2B197">
          <v:shape id="_x0000_i1050" type="#_x0000_t75" style="width:21.9pt;height:14.4pt" o:ole="">
            <v:imagedata r:id="rId51" o:title=""/>
          </v:shape>
          <o:OLEObject Type="Embed" ProgID="Equation.3" ShapeID="_x0000_i1050" DrawAspect="Content" ObjectID="_1651079707" r:id="rId56"/>
        </w:object>
      </w:r>
      <w:r w:rsidRPr="001A7C01">
        <w:t xml:space="preserve">is given by the higher layer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-Offset-SC-MTCH</w:t>
      </w:r>
      <w:r w:rsidRPr="001A7C01">
        <w:t xml:space="preserve">, </w:t>
      </w:r>
    </w:p>
    <w:p w14:paraId="26B9FDA5" w14:textId="617FFEF4" w:rsidR="00D92EDC" w:rsidRPr="00D92EDC" w:rsidRDefault="00D92EDC" w:rsidP="00D92EDC">
      <w:pPr>
        <w:ind w:left="360"/>
      </w:pPr>
      <w:r w:rsidRPr="001A7C01">
        <w:lastRenderedPageBreak/>
        <w:t>For Type1-NPDCCH common search space,</w:t>
      </w:r>
      <w:r w:rsidRPr="001A7C01">
        <w:rPr>
          <w:position w:val="-12"/>
        </w:rPr>
        <w:object w:dxaOrig="760" w:dyaOrig="360" w14:anchorId="4F23B689">
          <v:shape id="_x0000_i1051" type="#_x0000_t75" style="width:35.7pt;height:14.4pt" o:ole="">
            <v:imagedata r:id="rId57" o:title=""/>
          </v:shape>
          <o:OLEObject Type="Embed" ProgID="Equation.DSMT4" ShapeID="_x0000_i1051" DrawAspect="Content" ObjectID="_1651079708" r:id="rId58"/>
        </w:object>
      </w:r>
      <w:r w:rsidRPr="001A7C01">
        <w:t xml:space="preserve">and is determined from locations of NB-IoT paging opportunity subframes. </w:t>
      </w:r>
    </w:p>
    <w:p w14:paraId="7247E12C" w14:textId="4A965184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98CF316" w14:textId="77777777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3C22187" w14:textId="77777777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3F8F9E46" w14:textId="77777777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1DE78705" w14:textId="266B26C0" w:rsidR="00355C29" w:rsidRPr="00C47BE7" w:rsidRDefault="00C47BE7" w:rsidP="00C47BE7">
      <w:pPr>
        <w:pStyle w:val="Proposal"/>
        <w:rPr>
          <w:lang w:val="en-US"/>
        </w:rPr>
      </w:pPr>
      <w:bookmarkStart w:id="16" w:name="_Toc30776272"/>
      <w:bookmarkStart w:id="17" w:name="_Toc34663010"/>
      <w:r w:rsidRPr="00544C85">
        <w:rPr>
          <w:lang w:val="en-US"/>
        </w:rPr>
        <w:t>Agree on the text proposal</w:t>
      </w:r>
      <w:r w:rsidR="006519EA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16"/>
      <w:bookmarkEnd w:id="17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4684A918" w:rsidR="006E1C82" w:rsidRDefault="00901E6B" w:rsidP="006E1C82">
      <w:pPr>
        <w:pStyle w:val="BodyText"/>
      </w:pPr>
      <w:r w:rsidRPr="00901E6B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FEE2EC5" w14:textId="77777777" w:rsidR="006F5FC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4663010" w:history="1">
        <w:r w:rsidR="006F5FCB" w:rsidRPr="00D30993">
          <w:rPr>
            <w:rStyle w:val="Hyperlink"/>
            <w:noProof/>
            <w:lang w:val="en-US"/>
          </w:rPr>
          <w:t>Proposal 1</w:t>
        </w:r>
        <w:r w:rsidR="006F5F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F5FCB" w:rsidRPr="00D30993">
          <w:rPr>
            <w:rStyle w:val="Hyperlink"/>
            <w:noProof/>
            <w:lang w:val="en-US"/>
          </w:rPr>
          <w:t>Agree on the text proposals presented in this document and capture its content in the TS 36.213.</w:t>
        </w:r>
      </w:hyperlink>
    </w:p>
    <w:p w14:paraId="5A1EB9E8" w14:textId="59D3DDB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03AEF7" w14:textId="08077319" w:rsidR="00F507D1" w:rsidRPr="00CE0424" w:rsidRDefault="00DF5DE2" w:rsidP="00CE0424">
      <w:pPr>
        <w:pStyle w:val="Heading1"/>
      </w:pPr>
      <w:bookmarkStart w:id="18" w:name="_In-sequence_SDU_delivery"/>
      <w:bookmarkEnd w:id="18"/>
      <w:r>
        <w:t>5</w:t>
      </w:r>
      <w:r>
        <w:tab/>
      </w:r>
      <w:r w:rsidR="00F507D1" w:rsidRPr="00CE0424">
        <w:t>References</w:t>
      </w:r>
    </w:p>
    <w:bookmarkStart w:id="19" w:name="_Ref174151459"/>
    <w:bookmarkStart w:id="20" w:name="_Ref189809556"/>
    <w:bookmarkStart w:id="21" w:name="_Ref525824664"/>
    <w:bookmarkStart w:id="22" w:name="_Hlk4751152"/>
    <w:p w14:paraId="48CEDBF7" w14:textId="77777777" w:rsidR="00326432" w:rsidRDefault="00326432" w:rsidP="00326432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Pr="000227F6">
        <w:t xml:space="preserve">, </w:t>
      </w:r>
      <w:r w:rsidRPr="00106987">
        <w:t>Revised WID: Additional MTC enhancements for LTE, RAN #8</w:t>
      </w:r>
      <w:r>
        <w:t>6</w:t>
      </w:r>
      <w:r w:rsidRPr="00106987">
        <w:t xml:space="preserve">, </w:t>
      </w:r>
      <w:proofErr w:type="spellStart"/>
      <w:r>
        <w:t>Sitges</w:t>
      </w:r>
      <w:proofErr w:type="spellEnd"/>
      <w:r w:rsidRPr="00106987">
        <w:t xml:space="preserve">, </w:t>
      </w:r>
      <w:r>
        <w:t>Spain</w:t>
      </w:r>
      <w:r w:rsidRPr="00106987">
        <w:t xml:space="preserve">, </w:t>
      </w:r>
      <w:r>
        <w:t>December</w:t>
      </w:r>
      <w:r w:rsidRPr="00106987">
        <w:t xml:space="preserve"> </w:t>
      </w:r>
      <w:r>
        <w:t>9</w:t>
      </w:r>
      <w:r w:rsidRPr="00B33B53">
        <w:rPr>
          <w:vertAlign w:val="superscript"/>
        </w:rPr>
        <w:t>th</w:t>
      </w:r>
      <w:r w:rsidRPr="00106987">
        <w:t>-</w:t>
      </w:r>
      <w:r>
        <w:t>12</w:t>
      </w:r>
      <w:r w:rsidRPr="00B33B53">
        <w:rPr>
          <w:vertAlign w:val="superscript"/>
        </w:rPr>
        <w:t>th</w:t>
      </w:r>
      <w:r w:rsidRPr="00106987">
        <w:t>, 2019</w:t>
      </w:r>
      <w:r w:rsidRPr="000227F6">
        <w:t>.</w:t>
      </w:r>
    </w:p>
    <w:bookmarkEnd w:id="19"/>
    <w:bookmarkEnd w:id="20"/>
    <w:bookmarkEnd w:id="21"/>
    <w:bookmarkEnd w:id="22"/>
    <w:p w14:paraId="15431023" w14:textId="6449770B" w:rsidR="00326432" w:rsidRDefault="00326432" w:rsidP="00326432">
      <w:pPr>
        <w:pStyle w:val="Reference"/>
      </w:pPr>
      <w:r>
        <w:t xml:space="preserve">Session notes for 6.2.1 (Maintenance of Additional MTC Enhancements) and 6.2.2 (Maintenance of Additional Enhancements for NB-IoT), </w:t>
      </w:r>
      <w:r w:rsidRPr="007C38B8">
        <w:t>Ad-hoc chair (Samsung)</w:t>
      </w:r>
      <w:r>
        <w:t>, 3GPP TSG RAN WG1 Meeting #100b-e, e-Meeting, April 20th – 30th, 2020.</w:t>
      </w:r>
    </w:p>
    <w:sectPr w:rsidR="00326432" w:rsidSect="00C473A5">
      <w:headerReference w:type="even" r:id="rId59"/>
      <w:footerReference w:type="default" r:id="rId6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2FCCF" w14:textId="77777777" w:rsidR="009E3D3F" w:rsidRDefault="009E3D3F">
      <w:r>
        <w:separator/>
      </w:r>
    </w:p>
  </w:endnote>
  <w:endnote w:type="continuationSeparator" w:id="0">
    <w:p w14:paraId="6CC7EBD9" w14:textId="77777777" w:rsidR="009E3D3F" w:rsidRDefault="009E3D3F">
      <w:r>
        <w:continuationSeparator/>
      </w:r>
    </w:p>
  </w:endnote>
  <w:endnote w:type="continuationNotice" w:id="1">
    <w:p w14:paraId="120B679C" w14:textId="77777777" w:rsidR="009E3D3F" w:rsidRDefault="009E3D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6128" w:rsidRDefault="008761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80830" w14:textId="77777777" w:rsidR="009E3D3F" w:rsidRDefault="009E3D3F">
      <w:r>
        <w:separator/>
      </w:r>
    </w:p>
  </w:footnote>
  <w:footnote w:type="continuationSeparator" w:id="0">
    <w:p w14:paraId="08FC00EC" w14:textId="77777777" w:rsidR="009E3D3F" w:rsidRDefault="009E3D3F">
      <w:r>
        <w:continuationSeparator/>
      </w:r>
    </w:p>
  </w:footnote>
  <w:footnote w:type="continuationNotice" w:id="1">
    <w:p w14:paraId="388B2F2D" w14:textId="77777777" w:rsidR="009E3D3F" w:rsidRDefault="009E3D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6128" w:rsidRDefault="008761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37A4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6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49AF"/>
    <w:multiLevelType w:val="hybridMultilevel"/>
    <w:tmpl w:val="1682B8FC"/>
    <w:lvl w:ilvl="0" w:tplc="0B32C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D82D06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ECE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C223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F265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52F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5BC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3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8224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202D1298"/>
    <w:multiLevelType w:val="hybridMultilevel"/>
    <w:tmpl w:val="1AB4C45E"/>
    <w:lvl w:ilvl="0" w:tplc="8F5065BA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9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3A752E"/>
    <w:multiLevelType w:val="hybridMultilevel"/>
    <w:tmpl w:val="9082630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069770C"/>
    <w:multiLevelType w:val="hybridMultilevel"/>
    <w:tmpl w:val="B446765C"/>
    <w:lvl w:ilvl="0" w:tplc="41AAA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02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294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6A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447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4F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0D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49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2"/>
  </w:num>
  <w:num w:numId="4">
    <w:abstractNumId w:val="26"/>
  </w:num>
  <w:num w:numId="5">
    <w:abstractNumId w:val="28"/>
  </w:num>
  <w:num w:numId="6">
    <w:abstractNumId w:val="30"/>
  </w:num>
  <w:num w:numId="7">
    <w:abstractNumId w:val="14"/>
  </w:num>
  <w:num w:numId="8">
    <w:abstractNumId w:val="15"/>
  </w:num>
  <w:num w:numId="9">
    <w:abstractNumId w:val="6"/>
  </w:num>
  <w:num w:numId="10">
    <w:abstractNumId w:val="38"/>
  </w:num>
  <w:num w:numId="11">
    <w:abstractNumId w:val="17"/>
  </w:num>
  <w:num w:numId="12">
    <w:abstractNumId w:val="34"/>
  </w:num>
  <w:num w:numId="13">
    <w:abstractNumId w:val="27"/>
  </w:num>
  <w:num w:numId="14">
    <w:abstractNumId w:val="16"/>
  </w:num>
  <w:num w:numId="15">
    <w:abstractNumId w:val="39"/>
  </w:num>
  <w:num w:numId="16">
    <w:abstractNumId w:val="19"/>
  </w:num>
  <w:num w:numId="17">
    <w:abstractNumId w:val="9"/>
  </w:num>
  <w:num w:numId="18">
    <w:abstractNumId w:val="36"/>
  </w:num>
  <w:num w:numId="19">
    <w:abstractNumId w:val="35"/>
  </w:num>
  <w:num w:numId="20">
    <w:abstractNumId w:val="4"/>
  </w:num>
  <w:num w:numId="21">
    <w:abstractNumId w:val="10"/>
  </w:num>
  <w:num w:numId="22">
    <w:abstractNumId w:val="7"/>
  </w:num>
  <w:num w:numId="23">
    <w:abstractNumId w:val="37"/>
  </w:num>
  <w:num w:numId="24">
    <w:abstractNumId w:val="3"/>
  </w:num>
  <w:num w:numId="25">
    <w:abstractNumId w:val="29"/>
  </w:num>
  <w:num w:numId="26">
    <w:abstractNumId w:val="33"/>
  </w:num>
  <w:num w:numId="27">
    <w:abstractNumId w:val="23"/>
  </w:num>
  <w:num w:numId="28">
    <w:abstractNumId w:val="32"/>
  </w:num>
  <w:num w:numId="29">
    <w:abstractNumId w:val="12"/>
  </w:num>
  <w:num w:numId="30">
    <w:abstractNumId w:val="5"/>
  </w:num>
  <w:num w:numId="31">
    <w:abstractNumId w:val="1"/>
  </w:num>
  <w:num w:numId="32">
    <w:abstractNumId w:val="0"/>
  </w:num>
  <w:num w:numId="33">
    <w:abstractNumId w:val="8"/>
  </w:num>
  <w:num w:numId="34">
    <w:abstractNumId w:val="11"/>
  </w:num>
  <w:num w:numId="35">
    <w:abstractNumId w:val="18"/>
  </w:num>
  <w:num w:numId="36">
    <w:abstractNumId w:val="22"/>
  </w:num>
  <w:num w:numId="37">
    <w:abstractNumId w:val="13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1"/>
  </w:num>
  <w:num w:numId="41">
    <w:abstractNumId w:val="31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B47"/>
    <w:rsid w:val="00000D2C"/>
    <w:rsid w:val="00001874"/>
    <w:rsid w:val="00001B53"/>
    <w:rsid w:val="00001B93"/>
    <w:rsid w:val="00002A37"/>
    <w:rsid w:val="0000476B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4444"/>
    <w:rsid w:val="00014733"/>
    <w:rsid w:val="00014A4C"/>
    <w:rsid w:val="000150E6"/>
    <w:rsid w:val="00015138"/>
    <w:rsid w:val="00015345"/>
    <w:rsid w:val="00015878"/>
    <w:rsid w:val="00015D15"/>
    <w:rsid w:val="00016116"/>
    <w:rsid w:val="00017E5B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6DE"/>
    <w:rsid w:val="00031381"/>
    <w:rsid w:val="00031A57"/>
    <w:rsid w:val="00031FDA"/>
    <w:rsid w:val="000325B8"/>
    <w:rsid w:val="0003334B"/>
    <w:rsid w:val="00033494"/>
    <w:rsid w:val="00034C15"/>
    <w:rsid w:val="00034C3A"/>
    <w:rsid w:val="00034F95"/>
    <w:rsid w:val="0003649D"/>
    <w:rsid w:val="00036668"/>
    <w:rsid w:val="00036BA1"/>
    <w:rsid w:val="00040140"/>
    <w:rsid w:val="00040D70"/>
    <w:rsid w:val="00041482"/>
    <w:rsid w:val="000414C8"/>
    <w:rsid w:val="000415DB"/>
    <w:rsid w:val="00041AAC"/>
    <w:rsid w:val="000422E2"/>
    <w:rsid w:val="00042CB0"/>
    <w:rsid w:val="00042D4D"/>
    <w:rsid w:val="00042F22"/>
    <w:rsid w:val="00042FC2"/>
    <w:rsid w:val="000444D5"/>
    <w:rsid w:val="000444EF"/>
    <w:rsid w:val="00044B91"/>
    <w:rsid w:val="00045501"/>
    <w:rsid w:val="00046261"/>
    <w:rsid w:val="00046BEE"/>
    <w:rsid w:val="000502F1"/>
    <w:rsid w:val="00051E84"/>
    <w:rsid w:val="0005211E"/>
    <w:rsid w:val="00052390"/>
    <w:rsid w:val="00052A07"/>
    <w:rsid w:val="00052AD1"/>
    <w:rsid w:val="000534E3"/>
    <w:rsid w:val="00053781"/>
    <w:rsid w:val="00054856"/>
    <w:rsid w:val="00054A09"/>
    <w:rsid w:val="0005509D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CC"/>
    <w:rsid w:val="000660D6"/>
    <w:rsid w:val="00066FA8"/>
    <w:rsid w:val="00067293"/>
    <w:rsid w:val="000674A5"/>
    <w:rsid w:val="00067BEE"/>
    <w:rsid w:val="00067F7D"/>
    <w:rsid w:val="0007183A"/>
    <w:rsid w:val="00071A30"/>
    <w:rsid w:val="00071E0C"/>
    <w:rsid w:val="00072262"/>
    <w:rsid w:val="00072581"/>
    <w:rsid w:val="00072C81"/>
    <w:rsid w:val="0007335A"/>
    <w:rsid w:val="00073AF0"/>
    <w:rsid w:val="00074015"/>
    <w:rsid w:val="000757A0"/>
    <w:rsid w:val="00076502"/>
    <w:rsid w:val="0007673F"/>
    <w:rsid w:val="00076887"/>
    <w:rsid w:val="00077E5F"/>
    <w:rsid w:val="0008036A"/>
    <w:rsid w:val="00081AE6"/>
    <w:rsid w:val="0008294A"/>
    <w:rsid w:val="0008328E"/>
    <w:rsid w:val="00083425"/>
    <w:rsid w:val="0008369A"/>
    <w:rsid w:val="00083F22"/>
    <w:rsid w:val="00084943"/>
    <w:rsid w:val="000855DE"/>
    <w:rsid w:val="000855EB"/>
    <w:rsid w:val="00085B52"/>
    <w:rsid w:val="000866F2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B7B"/>
    <w:rsid w:val="000A2308"/>
    <w:rsid w:val="000A38B8"/>
    <w:rsid w:val="000A43D1"/>
    <w:rsid w:val="000A56F2"/>
    <w:rsid w:val="000A5C47"/>
    <w:rsid w:val="000A6554"/>
    <w:rsid w:val="000A6632"/>
    <w:rsid w:val="000A7325"/>
    <w:rsid w:val="000B0385"/>
    <w:rsid w:val="000B03D2"/>
    <w:rsid w:val="000B1822"/>
    <w:rsid w:val="000B24DB"/>
    <w:rsid w:val="000B2719"/>
    <w:rsid w:val="000B2756"/>
    <w:rsid w:val="000B2EAD"/>
    <w:rsid w:val="000B2F71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BC"/>
    <w:rsid w:val="000B61E9"/>
    <w:rsid w:val="000B7585"/>
    <w:rsid w:val="000B7609"/>
    <w:rsid w:val="000B777B"/>
    <w:rsid w:val="000B7B0A"/>
    <w:rsid w:val="000B7B10"/>
    <w:rsid w:val="000B7CBC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49EB"/>
    <w:rsid w:val="000C55AB"/>
    <w:rsid w:val="000C5B63"/>
    <w:rsid w:val="000C6122"/>
    <w:rsid w:val="000C7148"/>
    <w:rsid w:val="000C7C27"/>
    <w:rsid w:val="000D003E"/>
    <w:rsid w:val="000D0D07"/>
    <w:rsid w:val="000D0ED1"/>
    <w:rsid w:val="000D33D8"/>
    <w:rsid w:val="000D399C"/>
    <w:rsid w:val="000D4797"/>
    <w:rsid w:val="000D4D41"/>
    <w:rsid w:val="000D57D8"/>
    <w:rsid w:val="000D590E"/>
    <w:rsid w:val="000D6056"/>
    <w:rsid w:val="000D6E86"/>
    <w:rsid w:val="000D6FE6"/>
    <w:rsid w:val="000D784F"/>
    <w:rsid w:val="000D7AF5"/>
    <w:rsid w:val="000D7D9B"/>
    <w:rsid w:val="000D7DBD"/>
    <w:rsid w:val="000E0527"/>
    <w:rsid w:val="000E066C"/>
    <w:rsid w:val="000E0D16"/>
    <w:rsid w:val="000E0D42"/>
    <w:rsid w:val="000E1304"/>
    <w:rsid w:val="000E1CEB"/>
    <w:rsid w:val="000E1E17"/>
    <w:rsid w:val="000E1E92"/>
    <w:rsid w:val="000E30DA"/>
    <w:rsid w:val="000E32CD"/>
    <w:rsid w:val="000E37AA"/>
    <w:rsid w:val="000E38A5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2BC4"/>
    <w:rsid w:val="000F2DC7"/>
    <w:rsid w:val="000F311F"/>
    <w:rsid w:val="000F3624"/>
    <w:rsid w:val="000F3BE9"/>
    <w:rsid w:val="000F3F6C"/>
    <w:rsid w:val="000F46C9"/>
    <w:rsid w:val="000F5547"/>
    <w:rsid w:val="000F5E93"/>
    <w:rsid w:val="000F5F34"/>
    <w:rsid w:val="000F6DF3"/>
    <w:rsid w:val="000F719F"/>
    <w:rsid w:val="000F731E"/>
    <w:rsid w:val="001005FF"/>
    <w:rsid w:val="001009B8"/>
    <w:rsid w:val="0010113C"/>
    <w:rsid w:val="00101ABF"/>
    <w:rsid w:val="001023DE"/>
    <w:rsid w:val="00102FDD"/>
    <w:rsid w:val="0010304C"/>
    <w:rsid w:val="0010374B"/>
    <w:rsid w:val="00104053"/>
    <w:rsid w:val="0010522E"/>
    <w:rsid w:val="00105862"/>
    <w:rsid w:val="001062FB"/>
    <w:rsid w:val="001063E6"/>
    <w:rsid w:val="00106987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81"/>
    <w:rsid w:val="00130F05"/>
    <w:rsid w:val="001317D4"/>
    <w:rsid w:val="00131FE5"/>
    <w:rsid w:val="00132A47"/>
    <w:rsid w:val="00132FD0"/>
    <w:rsid w:val="001332C1"/>
    <w:rsid w:val="00134073"/>
    <w:rsid w:val="001344C0"/>
    <w:rsid w:val="001346FA"/>
    <w:rsid w:val="001348DC"/>
    <w:rsid w:val="00134CB6"/>
    <w:rsid w:val="00135024"/>
    <w:rsid w:val="0013509D"/>
    <w:rsid w:val="00135252"/>
    <w:rsid w:val="00135A51"/>
    <w:rsid w:val="00135E71"/>
    <w:rsid w:val="001367F8"/>
    <w:rsid w:val="00136A93"/>
    <w:rsid w:val="00136E73"/>
    <w:rsid w:val="00137AB5"/>
    <w:rsid w:val="00137DA3"/>
    <w:rsid w:val="00137DED"/>
    <w:rsid w:val="00137F0B"/>
    <w:rsid w:val="00140A84"/>
    <w:rsid w:val="00140CAC"/>
    <w:rsid w:val="00141929"/>
    <w:rsid w:val="001428CD"/>
    <w:rsid w:val="00143195"/>
    <w:rsid w:val="001438FE"/>
    <w:rsid w:val="001439C5"/>
    <w:rsid w:val="00144052"/>
    <w:rsid w:val="00144645"/>
    <w:rsid w:val="001448CE"/>
    <w:rsid w:val="00144A48"/>
    <w:rsid w:val="00145DD6"/>
    <w:rsid w:val="001466FE"/>
    <w:rsid w:val="001471C6"/>
    <w:rsid w:val="00147872"/>
    <w:rsid w:val="001478B4"/>
    <w:rsid w:val="00147A55"/>
    <w:rsid w:val="00147D80"/>
    <w:rsid w:val="00147FBC"/>
    <w:rsid w:val="00150159"/>
    <w:rsid w:val="001505FF"/>
    <w:rsid w:val="001507D4"/>
    <w:rsid w:val="00150AAA"/>
    <w:rsid w:val="00151257"/>
    <w:rsid w:val="00151DF3"/>
    <w:rsid w:val="00151E1B"/>
    <w:rsid w:val="00151E23"/>
    <w:rsid w:val="001526E0"/>
    <w:rsid w:val="001529CE"/>
    <w:rsid w:val="001535D4"/>
    <w:rsid w:val="001546BC"/>
    <w:rsid w:val="001547BD"/>
    <w:rsid w:val="001551B5"/>
    <w:rsid w:val="00156061"/>
    <w:rsid w:val="00157792"/>
    <w:rsid w:val="0016060D"/>
    <w:rsid w:val="00161407"/>
    <w:rsid w:val="00161B73"/>
    <w:rsid w:val="00161ED8"/>
    <w:rsid w:val="0016211D"/>
    <w:rsid w:val="00162988"/>
    <w:rsid w:val="001645D4"/>
    <w:rsid w:val="001652C6"/>
    <w:rsid w:val="001659C1"/>
    <w:rsid w:val="00166688"/>
    <w:rsid w:val="001679AE"/>
    <w:rsid w:val="00167AC8"/>
    <w:rsid w:val="00167CFA"/>
    <w:rsid w:val="0017013E"/>
    <w:rsid w:val="00170393"/>
    <w:rsid w:val="00170EAC"/>
    <w:rsid w:val="001711B8"/>
    <w:rsid w:val="00171A7E"/>
    <w:rsid w:val="0017297D"/>
    <w:rsid w:val="00172A32"/>
    <w:rsid w:val="00173228"/>
    <w:rsid w:val="00173811"/>
    <w:rsid w:val="001739C5"/>
    <w:rsid w:val="00173A8E"/>
    <w:rsid w:val="00173B04"/>
    <w:rsid w:val="00173B1A"/>
    <w:rsid w:val="00174733"/>
    <w:rsid w:val="0017502C"/>
    <w:rsid w:val="0017523B"/>
    <w:rsid w:val="00175751"/>
    <w:rsid w:val="00175CC1"/>
    <w:rsid w:val="00176330"/>
    <w:rsid w:val="00176996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F8"/>
    <w:rsid w:val="001824BE"/>
    <w:rsid w:val="00182568"/>
    <w:rsid w:val="00182622"/>
    <w:rsid w:val="001826DE"/>
    <w:rsid w:val="00182CCC"/>
    <w:rsid w:val="00183FB0"/>
    <w:rsid w:val="00184E20"/>
    <w:rsid w:val="00185ADD"/>
    <w:rsid w:val="0018724E"/>
    <w:rsid w:val="00190AC1"/>
    <w:rsid w:val="001910F1"/>
    <w:rsid w:val="00191B9E"/>
    <w:rsid w:val="00192907"/>
    <w:rsid w:val="001931BE"/>
    <w:rsid w:val="001931C1"/>
    <w:rsid w:val="0019341A"/>
    <w:rsid w:val="00195E2A"/>
    <w:rsid w:val="00196705"/>
    <w:rsid w:val="00197DF9"/>
    <w:rsid w:val="001A087D"/>
    <w:rsid w:val="001A0F8C"/>
    <w:rsid w:val="001A105F"/>
    <w:rsid w:val="001A1987"/>
    <w:rsid w:val="001A2564"/>
    <w:rsid w:val="001A313E"/>
    <w:rsid w:val="001A3243"/>
    <w:rsid w:val="001A366B"/>
    <w:rsid w:val="001A3EAB"/>
    <w:rsid w:val="001A5883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50D5"/>
    <w:rsid w:val="001B5364"/>
    <w:rsid w:val="001B54F3"/>
    <w:rsid w:val="001B5A5D"/>
    <w:rsid w:val="001B6997"/>
    <w:rsid w:val="001B70DB"/>
    <w:rsid w:val="001B7A17"/>
    <w:rsid w:val="001C0B16"/>
    <w:rsid w:val="001C0ECD"/>
    <w:rsid w:val="001C1C52"/>
    <w:rsid w:val="001C1CE5"/>
    <w:rsid w:val="001C1EFE"/>
    <w:rsid w:val="001C222B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032"/>
    <w:rsid w:val="001D6342"/>
    <w:rsid w:val="001D6D53"/>
    <w:rsid w:val="001D6F1C"/>
    <w:rsid w:val="001D7246"/>
    <w:rsid w:val="001E0D07"/>
    <w:rsid w:val="001E0D4D"/>
    <w:rsid w:val="001E11B2"/>
    <w:rsid w:val="001E2C01"/>
    <w:rsid w:val="001E39A8"/>
    <w:rsid w:val="001E436E"/>
    <w:rsid w:val="001E4C2D"/>
    <w:rsid w:val="001E58E2"/>
    <w:rsid w:val="001E5F9A"/>
    <w:rsid w:val="001E7703"/>
    <w:rsid w:val="001E7AED"/>
    <w:rsid w:val="001F15E1"/>
    <w:rsid w:val="001F23D0"/>
    <w:rsid w:val="001F2C16"/>
    <w:rsid w:val="001F3916"/>
    <w:rsid w:val="001F395E"/>
    <w:rsid w:val="001F4763"/>
    <w:rsid w:val="001F5288"/>
    <w:rsid w:val="001F54C5"/>
    <w:rsid w:val="001F5698"/>
    <w:rsid w:val="001F6108"/>
    <w:rsid w:val="001F62C8"/>
    <w:rsid w:val="001F662C"/>
    <w:rsid w:val="001F7074"/>
    <w:rsid w:val="00200490"/>
    <w:rsid w:val="00200D70"/>
    <w:rsid w:val="00201F3A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FA3"/>
    <w:rsid w:val="00207FD7"/>
    <w:rsid w:val="0021040E"/>
    <w:rsid w:val="00210649"/>
    <w:rsid w:val="0021121F"/>
    <w:rsid w:val="002127AF"/>
    <w:rsid w:val="00212DB8"/>
    <w:rsid w:val="00213228"/>
    <w:rsid w:val="002148E8"/>
    <w:rsid w:val="00214DA8"/>
    <w:rsid w:val="00215236"/>
    <w:rsid w:val="00215423"/>
    <w:rsid w:val="002158FA"/>
    <w:rsid w:val="00216C2E"/>
    <w:rsid w:val="002171DE"/>
    <w:rsid w:val="00217E1B"/>
    <w:rsid w:val="00220600"/>
    <w:rsid w:val="00221678"/>
    <w:rsid w:val="00221BDD"/>
    <w:rsid w:val="00221D68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9AD"/>
    <w:rsid w:val="00225C54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A17"/>
    <w:rsid w:val="002350F5"/>
    <w:rsid w:val="002355FE"/>
    <w:rsid w:val="00235632"/>
    <w:rsid w:val="00235872"/>
    <w:rsid w:val="00235960"/>
    <w:rsid w:val="00236130"/>
    <w:rsid w:val="0023794C"/>
    <w:rsid w:val="00241559"/>
    <w:rsid w:val="0024193B"/>
    <w:rsid w:val="00241B53"/>
    <w:rsid w:val="00241E50"/>
    <w:rsid w:val="00242225"/>
    <w:rsid w:val="00242EA5"/>
    <w:rsid w:val="002435B3"/>
    <w:rsid w:val="00243712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7E4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543"/>
    <w:rsid w:val="002577FB"/>
    <w:rsid w:val="002613CF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EEB"/>
    <w:rsid w:val="002653EE"/>
    <w:rsid w:val="00266214"/>
    <w:rsid w:val="00266F25"/>
    <w:rsid w:val="002673D6"/>
    <w:rsid w:val="00267C83"/>
    <w:rsid w:val="00270DCA"/>
    <w:rsid w:val="0027144F"/>
    <w:rsid w:val="0027157A"/>
    <w:rsid w:val="00271813"/>
    <w:rsid w:val="00271F3A"/>
    <w:rsid w:val="00273278"/>
    <w:rsid w:val="002737F4"/>
    <w:rsid w:val="002746F7"/>
    <w:rsid w:val="00274BD4"/>
    <w:rsid w:val="002756F4"/>
    <w:rsid w:val="00275781"/>
    <w:rsid w:val="002769D3"/>
    <w:rsid w:val="00276E87"/>
    <w:rsid w:val="00276EA6"/>
    <w:rsid w:val="002770F9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55E"/>
    <w:rsid w:val="002A12E5"/>
    <w:rsid w:val="002A1452"/>
    <w:rsid w:val="002A15AC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67C"/>
    <w:rsid w:val="002A5A74"/>
    <w:rsid w:val="002A5A8F"/>
    <w:rsid w:val="002A6628"/>
    <w:rsid w:val="002A6D45"/>
    <w:rsid w:val="002A7A02"/>
    <w:rsid w:val="002A7A73"/>
    <w:rsid w:val="002B01D9"/>
    <w:rsid w:val="002B03F5"/>
    <w:rsid w:val="002B0DEE"/>
    <w:rsid w:val="002B103C"/>
    <w:rsid w:val="002B1150"/>
    <w:rsid w:val="002B17BC"/>
    <w:rsid w:val="002B24D6"/>
    <w:rsid w:val="002B353F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D0010"/>
    <w:rsid w:val="002D071A"/>
    <w:rsid w:val="002D0BF4"/>
    <w:rsid w:val="002D1040"/>
    <w:rsid w:val="002D16C0"/>
    <w:rsid w:val="002D26AA"/>
    <w:rsid w:val="002D34B2"/>
    <w:rsid w:val="002D4734"/>
    <w:rsid w:val="002D48B0"/>
    <w:rsid w:val="002D5B37"/>
    <w:rsid w:val="002D5DA7"/>
    <w:rsid w:val="002D6337"/>
    <w:rsid w:val="002D6654"/>
    <w:rsid w:val="002D6C4A"/>
    <w:rsid w:val="002D73FF"/>
    <w:rsid w:val="002D7637"/>
    <w:rsid w:val="002E0898"/>
    <w:rsid w:val="002E1731"/>
    <w:rsid w:val="002E17F2"/>
    <w:rsid w:val="002E193C"/>
    <w:rsid w:val="002E1C12"/>
    <w:rsid w:val="002E2CC7"/>
    <w:rsid w:val="002E37F4"/>
    <w:rsid w:val="002E4DDD"/>
    <w:rsid w:val="002E5168"/>
    <w:rsid w:val="002E52B4"/>
    <w:rsid w:val="002E5443"/>
    <w:rsid w:val="002E6052"/>
    <w:rsid w:val="002E7559"/>
    <w:rsid w:val="002E777C"/>
    <w:rsid w:val="002E7BC5"/>
    <w:rsid w:val="002E7CAE"/>
    <w:rsid w:val="002F0350"/>
    <w:rsid w:val="002F2771"/>
    <w:rsid w:val="002F31B9"/>
    <w:rsid w:val="002F37A9"/>
    <w:rsid w:val="002F3886"/>
    <w:rsid w:val="002F3F47"/>
    <w:rsid w:val="002F453C"/>
    <w:rsid w:val="002F47CF"/>
    <w:rsid w:val="002F4ADD"/>
    <w:rsid w:val="002F64AE"/>
    <w:rsid w:val="002F69EB"/>
    <w:rsid w:val="002F7CCB"/>
    <w:rsid w:val="002F7DCD"/>
    <w:rsid w:val="00300077"/>
    <w:rsid w:val="00300CCE"/>
    <w:rsid w:val="0030134F"/>
    <w:rsid w:val="00301C18"/>
    <w:rsid w:val="00301CE6"/>
    <w:rsid w:val="0030256B"/>
    <w:rsid w:val="00302976"/>
    <w:rsid w:val="00303B17"/>
    <w:rsid w:val="003048EB"/>
    <w:rsid w:val="00304E13"/>
    <w:rsid w:val="00304F17"/>
    <w:rsid w:val="0030501F"/>
    <w:rsid w:val="00305632"/>
    <w:rsid w:val="003056D2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E82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8B6"/>
    <w:rsid w:val="00317EFB"/>
    <w:rsid w:val="003203ED"/>
    <w:rsid w:val="00320EF2"/>
    <w:rsid w:val="0032237E"/>
    <w:rsid w:val="003227A7"/>
    <w:rsid w:val="00322837"/>
    <w:rsid w:val="00322B02"/>
    <w:rsid w:val="00322C9F"/>
    <w:rsid w:val="00322DEA"/>
    <w:rsid w:val="00322F56"/>
    <w:rsid w:val="00324D23"/>
    <w:rsid w:val="00325784"/>
    <w:rsid w:val="003257AE"/>
    <w:rsid w:val="00326303"/>
    <w:rsid w:val="00326432"/>
    <w:rsid w:val="003266D1"/>
    <w:rsid w:val="00326BB7"/>
    <w:rsid w:val="00327095"/>
    <w:rsid w:val="00327D4D"/>
    <w:rsid w:val="003301C1"/>
    <w:rsid w:val="00330481"/>
    <w:rsid w:val="003307EE"/>
    <w:rsid w:val="00331751"/>
    <w:rsid w:val="00331D28"/>
    <w:rsid w:val="00332362"/>
    <w:rsid w:val="00333DEF"/>
    <w:rsid w:val="00334579"/>
    <w:rsid w:val="00334610"/>
    <w:rsid w:val="00334D69"/>
    <w:rsid w:val="00335144"/>
    <w:rsid w:val="00335434"/>
    <w:rsid w:val="00335858"/>
    <w:rsid w:val="00335979"/>
    <w:rsid w:val="00335ED2"/>
    <w:rsid w:val="00336BDA"/>
    <w:rsid w:val="00337272"/>
    <w:rsid w:val="00337520"/>
    <w:rsid w:val="00337FD6"/>
    <w:rsid w:val="00341022"/>
    <w:rsid w:val="00342BD7"/>
    <w:rsid w:val="00343469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5C29"/>
    <w:rsid w:val="00356C6D"/>
    <w:rsid w:val="00357380"/>
    <w:rsid w:val="00357BB7"/>
    <w:rsid w:val="003602D9"/>
    <w:rsid w:val="003604CE"/>
    <w:rsid w:val="00360686"/>
    <w:rsid w:val="00360789"/>
    <w:rsid w:val="00361378"/>
    <w:rsid w:val="00361701"/>
    <w:rsid w:val="0036209C"/>
    <w:rsid w:val="00362395"/>
    <w:rsid w:val="003628D2"/>
    <w:rsid w:val="00362CE7"/>
    <w:rsid w:val="00362D34"/>
    <w:rsid w:val="00363482"/>
    <w:rsid w:val="003636FB"/>
    <w:rsid w:val="00363829"/>
    <w:rsid w:val="003643D5"/>
    <w:rsid w:val="0036466A"/>
    <w:rsid w:val="003652E7"/>
    <w:rsid w:val="00365ECF"/>
    <w:rsid w:val="0036606B"/>
    <w:rsid w:val="00366C63"/>
    <w:rsid w:val="00367898"/>
    <w:rsid w:val="00370E47"/>
    <w:rsid w:val="00371588"/>
    <w:rsid w:val="00371665"/>
    <w:rsid w:val="003716F8"/>
    <w:rsid w:val="00372DA8"/>
    <w:rsid w:val="00373480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824"/>
    <w:rsid w:val="0038508D"/>
    <w:rsid w:val="00385BF0"/>
    <w:rsid w:val="00386BD7"/>
    <w:rsid w:val="003872AD"/>
    <w:rsid w:val="00387562"/>
    <w:rsid w:val="003901DB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4556"/>
    <w:rsid w:val="0039473E"/>
    <w:rsid w:val="00394BCB"/>
    <w:rsid w:val="00394FE6"/>
    <w:rsid w:val="003950D1"/>
    <w:rsid w:val="00395181"/>
    <w:rsid w:val="00396DBB"/>
    <w:rsid w:val="00397D2C"/>
    <w:rsid w:val="003A01B4"/>
    <w:rsid w:val="003A04F4"/>
    <w:rsid w:val="003A12C6"/>
    <w:rsid w:val="003A17BC"/>
    <w:rsid w:val="003A2223"/>
    <w:rsid w:val="003A22AF"/>
    <w:rsid w:val="003A2A0F"/>
    <w:rsid w:val="003A4074"/>
    <w:rsid w:val="003A45A1"/>
    <w:rsid w:val="003A463B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87D"/>
    <w:rsid w:val="003B0DDC"/>
    <w:rsid w:val="003B159C"/>
    <w:rsid w:val="003B1898"/>
    <w:rsid w:val="003B1A61"/>
    <w:rsid w:val="003B369F"/>
    <w:rsid w:val="003B36A3"/>
    <w:rsid w:val="003B3ECB"/>
    <w:rsid w:val="003B4ED5"/>
    <w:rsid w:val="003B4F1E"/>
    <w:rsid w:val="003B520E"/>
    <w:rsid w:val="003B53B6"/>
    <w:rsid w:val="003B540E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2702"/>
    <w:rsid w:val="003C2B8A"/>
    <w:rsid w:val="003C2C01"/>
    <w:rsid w:val="003C2D1E"/>
    <w:rsid w:val="003C2FF5"/>
    <w:rsid w:val="003C4A06"/>
    <w:rsid w:val="003C6297"/>
    <w:rsid w:val="003C65F3"/>
    <w:rsid w:val="003C6902"/>
    <w:rsid w:val="003C6AC4"/>
    <w:rsid w:val="003C6ACE"/>
    <w:rsid w:val="003C75DA"/>
    <w:rsid w:val="003C7618"/>
    <w:rsid w:val="003C7806"/>
    <w:rsid w:val="003C7B96"/>
    <w:rsid w:val="003D109F"/>
    <w:rsid w:val="003D1528"/>
    <w:rsid w:val="003D2478"/>
    <w:rsid w:val="003D28BA"/>
    <w:rsid w:val="003D29CD"/>
    <w:rsid w:val="003D386D"/>
    <w:rsid w:val="003D3C45"/>
    <w:rsid w:val="003D59FF"/>
    <w:rsid w:val="003D5B1F"/>
    <w:rsid w:val="003D5C41"/>
    <w:rsid w:val="003D5E65"/>
    <w:rsid w:val="003D5F37"/>
    <w:rsid w:val="003D68A5"/>
    <w:rsid w:val="003D691D"/>
    <w:rsid w:val="003D7651"/>
    <w:rsid w:val="003D78C1"/>
    <w:rsid w:val="003E07A7"/>
    <w:rsid w:val="003E1283"/>
    <w:rsid w:val="003E1498"/>
    <w:rsid w:val="003E15AE"/>
    <w:rsid w:val="003E15FA"/>
    <w:rsid w:val="003E230A"/>
    <w:rsid w:val="003E2335"/>
    <w:rsid w:val="003E23F2"/>
    <w:rsid w:val="003E2DBB"/>
    <w:rsid w:val="003E312F"/>
    <w:rsid w:val="003E31E8"/>
    <w:rsid w:val="003E48A3"/>
    <w:rsid w:val="003E55E4"/>
    <w:rsid w:val="003E60A4"/>
    <w:rsid w:val="003E6F62"/>
    <w:rsid w:val="003E7135"/>
    <w:rsid w:val="003E74E3"/>
    <w:rsid w:val="003E7625"/>
    <w:rsid w:val="003E7B20"/>
    <w:rsid w:val="003F05C7"/>
    <w:rsid w:val="003F08A9"/>
    <w:rsid w:val="003F0A33"/>
    <w:rsid w:val="003F1B22"/>
    <w:rsid w:val="003F2C22"/>
    <w:rsid w:val="003F2CD4"/>
    <w:rsid w:val="003F2DF5"/>
    <w:rsid w:val="003F4313"/>
    <w:rsid w:val="003F5250"/>
    <w:rsid w:val="003F5B0A"/>
    <w:rsid w:val="003F6030"/>
    <w:rsid w:val="003F650B"/>
    <w:rsid w:val="003F6BBE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2A2"/>
    <w:rsid w:val="00402A8C"/>
    <w:rsid w:val="00402E2B"/>
    <w:rsid w:val="00403567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3182"/>
    <w:rsid w:val="00413AAC"/>
    <w:rsid w:val="00413E92"/>
    <w:rsid w:val="00414024"/>
    <w:rsid w:val="00414B38"/>
    <w:rsid w:val="00415B91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611"/>
    <w:rsid w:val="00431944"/>
    <w:rsid w:val="00431F73"/>
    <w:rsid w:val="00432555"/>
    <w:rsid w:val="00433544"/>
    <w:rsid w:val="00433680"/>
    <w:rsid w:val="00433C2E"/>
    <w:rsid w:val="00433C46"/>
    <w:rsid w:val="00434B93"/>
    <w:rsid w:val="00434F41"/>
    <w:rsid w:val="00435454"/>
    <w:rsid w:val="00436600"/>
    <w:rsid w:val="00436D80"/>
    <w:rsid w:val="00437447"/>
    <w:rsid w:val="00437DD5"/>
    <w:rsid w:val="00440A0A"/>
    <w:rsid w:val="00441A92"/>
    <w:rsid w:val="00441B96"/>
    <w:rsid w:val="00441E64"/>
    <w:rsid w:val="00442631"/>
    <w:rsid w:val="004431DC"/>
    <w:rsid w:val="00444071"/>
    <w:rsid w:val="00444664"/>
    <w:rsid w:val="00444E0A"/>
    <w:rsid w:val="00444F56"/>
    <w:rsid w:val="00444F9B"/>
    <w:rsid w:val="00445423"/>
    <w:rsid w:val="00445811"/>
    <w:rsid w:val="00445FB3"/>
    <w:rsid w:val="0044601D"/>
    <w:rsid w:val="00446488"/>
    <w:rsid w:val="00446D4C"/>
    <w:rsid w:val="00446EC3"/>
    <w:rsid w:val="004474A8"/>
    <w:rsid w:val="00450516"/>
    <w:rsid w:val="004506AB"/>
    <w:rsid w:val="004517AA"/>
    <w:rsid w:val="00451967"/>
    <w:rsid w:val="004525EA"/>
    <w:rsid w:val="00452CAC"/>
    <w:rsid w:val="004530B2"/>
    <w:rsid w:val="00455061"/>
    <w:rsid w:val="004552A2"/>
    <w:rsid w:val="0045543A"/>
    <w:rsid w:val="00455E4A"/>
    <w:rsid w:val="004565DE"/>
    <w:rsid w:val="004574C8"/>
    <w:rsid w:val="00457565"/>
    <w:rsid w:val="00457B71"/>
    <w:rsid w:val="004604E5"/>
    <w:rsid w:val="00460887"/>
    <w:rsid w:val="00460D8D"/>
    <w:rsid w:val="0046194E"/>
    <w:rsid w:val="00461C7D"/>
    <w:rsid w:val="00462A49"/>
    <w:rsid w:val="00462DAF"/>
    <w:rsid w:val="00462E70"/>
    <w:rsid w:val="004649D0"/>
    <w:rsid w:val="00464FE2"/>
    <w:rsid w:val="004651EF"/>
    <w:rsid w:val="00465644"/>
    <w:rsid w:val="00465997"/>
    <w:rsid w:val="0046645C"/>
    <w:rsid w:val="004669E2"/>
    <w:rsid w:val="00467478"/>
    <w:rsid w:val="00467CCA"/>
    <w:rsid w:val="00467D75"/>
    <w:rsid w:val="004704CE"/>
    <w:rsid w:val="00470C31"/>
    <w:rsid w:val="00471DE0"/>
    <w:rsid w:val="004721F9"/>
    <w:rsid w:val="00472558"/>
    <w:rsid w:val="004726E4"/>
    <w:rsid w:val="00473147"/>
    <w:rsid w:val="004734D0"/>
    <w:rsid w:val="00474840"/>
    <w:rsid w:val="00474B7E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77FC6"/>
    <w:rsid w:val="004802B5"/>
    <w:rsid w:val="00480415"/>
    <w:rsid w:val="0048226A"/>
    <w:rsid w:val="00484559"/>
    <w:rsid w:val="004868E3"/>
    <w:rsid w:val="00487857"/>
    <w:rsid w:val="00487C74"/>
    <w:rsid w:val="00487C79"/>
    <w:rsid w:val="00487CC7"/>
    <w:rsid w:val="00487D62"/>
    <w:rsid w:val="00490194"/>
    <w:rsid w:val="004901BD"/>
    <w:rsid w:val="00491697"/>
    <w:rsid w:val="00491C62"/>
    <w:rsid w:val="004921CD"/>
    <w:rsid w:val="00492AE0"/>
    <w:rsid w:val="00492BC5"/>
    <w:rsid w:val="00492CF7"/>
    <w:rsid w:val="00493595"/>
    <w:rsid w:val="00494354"/>
    <w:rsid w:val="00494EC2"/>
    <w:rsid w:val="0049558B"/>
    <w:rsid w:val="004958EB"/>
    <w:rsid w:val="00495D44"/>
    <w:rsid w:val="004964F1"/>
    <w:rsid w:val="00497D7B"/>
    <w:rsid w:val="00497F95"/>
    <w:rsid w:val="004A08C5"/>
    <w:rsid w:val="004A0D9C"/>
    <w:rsid w:val="004A16BC"/>
    <w:rsid w:val="004A2B94"/>
    <w:rsid w:val="004A2CF6"/>
    <w:rsid w:val="004A341E"/>
    <w:rsid w:val="004A3F10"/>
    <w:rsid w:val="004A4670"/>
    <w:rsid w:val="004A4E11"/>
    <w:rsid w:val="004A4ECF"/>
    <w:rsid w:val="004A6058"/>
    <w:rsid w:val="004A65D1"/>
    <w:rsid w:val="004A7201"/>
    <w:rsid w:val="004A74B5"/>
    <w:rsid w:val="004A7526"/>
    <w:rsid w:val="004A7B48"/>
    <w:rsid w:val="004A7C63"/>
    <w:rsid w:val="004B0B42"/>
    <w:rsid w:val="004B1C8B"/>
    <w:rsid w:val="004B1D99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325"/>
    <w:rsid w:val="004C0688"/>
    <w:rsid w:val="004C07A4"/>
    <w:rsid w:val="004C0957"/>
    <w:rsid w:val="004C1A74"/>
    <w:rsid w:val="004C2CB9"/>
    <w:rsid w:val="004C2D86"/>
    <w:rsid w:val="004C3898"/>
    <w:rsid w:val="004C4B7D"/>
    <w:rsid w:val="004C5737"/>
    <w:rsid w:val="004C58B3"/>
    <w:rsid w:val="004C5AEA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EBD"/>
    <w:rsid w:val="004E065F"/>
    <w:rsid w:val="004E1735"/>
    <w:rsid w:val="004E1B6C"/>
    <w:rsid w:val="004E2680"/>
    <w:rsid w:val="004E28F9"/>
    <w:rsid w:val="004E31A6"/>
    <w:rsid w:val="004E3592"/>
    <w:rsid w:val="004E3F18"/>
    <w:rsid w:val="004E462E"/>
    <w:rsid w:val="004E477E"/>
    <w:rsid w:val="004E5638"/>
    <w:rsid w:val="004E56DC"/>
    <w:rsid w:val="004E5DAF"/>
    <w:rsid w:val="004E5FCA"/>
    <w:rsid w:val="004E7641"/>
    <w:rsid w:val="004E76F4"/>
    <w:rsid w:val="004F02F1"/>
    <w:rsid w:val="004F066B"/>
    <w:rsid w:val="004F0B4E"/>
    <w:rsid w:val="004F0B6C"/>
    <w:rsid w:val="004F0C49"/>
    <w:rsid w:val="004F14D1"/>
    <w:rsid w:val="004F2078"/>
    <w:rsid w:val="004F2708"/>
    <w:rsid w:val="004F324E"/>
    <w:rsid w:val="004F35CB"/>
    <w:rsid w:val="004F37F4"/>
    <w:rsid w:val="004F4716"/>
    <w:rsid w:val="004F4CD2"/>
    <w:rsid w:val="004F4D51"/>
    <w:rsid w:val="004F4DA3"/>
    <w:rsid w:val="004F5249"/>
    <w:rsid w:val="004F5BB2"/>
    <w:rsid w:val="004F6350"/>
    <w:rsid w:val="004F7156"/>
    <w:rsid w:val="004F7224"/>
    <w:rsid w:val="004F76AA"/>
    <w:rsid w:val="005007BC"/>
    <w:rsid w:val="00500CEB"/>
    <w:rsid w:val="00500FF7"/>
    <w:rsid w:val="005010D8"/>
    <w:rsid w:val="00501D63"/>
    <w:rsid w:val="005026DB"/>
    <w:rsid w:val="00502837"/>
    <w:rsid w:val="00502F30"/>
    <w:rsid w:val="005035C4"/>
    <w:rsid w:val="00503EB3"/>
    <w:rsid w:val="0050417E"/>
    <w:rsid w:val="00506557"/>
    <w:rsid w:val="0050677A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53A7"/>
    <w:rsid w:val="0051559F"/>
    <w:rsid w:val="00516A45"/>
    <w:rsid w:val="005205DD"/>
    <w:rsid w:val="00520ADE"/>
    <w:rsid w:val="005214CE"/>
    <w:rsid w:val="005219CF"/>
    <w:rsid w:val="00523F57"/>
    <w:rsid w:val="0052463B"/>
    <w:rsid w:val="00525196"/>
    <w:rsid w:val="0052673F"/>
    <w:rsid w:val="00526A4E"/>
    <w:rsid w:val="00527203"/>
    <w:rsid w:val="00527893"/>
    <w:rsid w:val="00527C56"/>
    <w:rsid w:val="00530C43"/>
    <w:rsid w:val="00530E20"/>
    <w:rsid w:val="00530FAF"/>
    <w:rsid w:val="00531A6C"/>
    <w:rsid w:val="00531ED6"/>
    <w:rsid w:val="00532A6D"/>
    <w:rsid w:val="005331C2"/>
    <w:rsid w:val="00534507"/>
    <w:rsid w:val="00534761"/>
    <w:rsid w:val="00534B59"/>
    <w:rsid w:val="00534ED4"/>
    <w:rsid w:val="00536759"/>
    <w:rsid w:val="00536D3D"/>
    <w:rsid w:val="00536F16"/>
    <w:rsid w:val="00537C62"/>
    <w:rsid w:val="00537CFB"/>
    <w:rsid w:val="00537F75"/>
    <w:rsid w:val="005407EA"/>
    <w:rsid w:val="00540D8B"/>
    <w:rsid w:val="00541C8C"/>
    <w:rsid w:val="00542B7F"/>
    <w:rsid w:val="00542D1F"/>
    <w:rsid w:val="00543190"/>
    <w:rsid w:val="00543701"/>
    <w:rsid w:val="00544FF1"/>
    <w:rsid w:val="00545238"/>
    <w:rsid w:val="00545905"/>
    <w:rsid w:val="005459E4"/>
    <w:rsid w:val="005464C1"/>
    <w:rsid w:val="00546970"/>
    <w:rsid w:val="005470FE"/>
    <w:rsid w:val="005507EB"/>
    <w:rsid w:val="00550A7F"/>
    <w:rsid w:val="00550D7E"/>
    <w:rsid w:val="00551888"/>
    <w:rsid w:val="00551F0D"/>
    <w:rsid w:val="0055273E"/>
    <w:rsid w:val="00552CDC"/>
    <w:rsid w:val="00553013"/>
    <w:rsid w:val="0055342B"/>
    <w:rsid w:val="005536A8"/>
    <w:rsid w:val="0055380E"/>
    <w:rsid w:val="0055381B"/>
    <w:rsid w:val="00554736"/>
    <w:rsid w:val="00554CAD"/>
    <w:rsid w:val="00554E19"/>
    <w:rsid w:val="005552D8"/>
    <w:rsid w:val="00555E6B"/>
    <w:rsid w:val="00556172"/>
    <w:rsid w:val="00556381"/>
    <w:rsid w:val="005564DF"/>
    <w:rsid w:val="00556696"/>
    <w:rsid w:val="00556E7A"/>
    <w:rsid w:val="00556FCE"/>
    <w:rsid w:val="0055746A"/>
    <w:rsid w:val="0056121F"/>
    <w:rsid w:val="00562384"/>
    <w:rsid w:val="005633CE"/>
    <w:rsid w:val="00564127"/>
    <w:rsid w:val="00564289"/>
    <w:rsid w:val="00564302"/>
    <w:rsid w:val="00564E2E"/>
    <w:rsid w:val="00564FD2"/>
    <w:rsid w:val="005651DD"/>
    <w:rsid w:val="0056538F"/>
    <w:rsid w:val="00565F00"/>
    <w:rsid w:val="0056701D"/>
    <w:rsid w:val="005670F7"/>
    <w:rsid w:val="00567A15"/>
    <w:rsid w:val="00570248"/>
    <w:rsid w:val="005704C7"/>
    <w:rsid w:val="00570714"/>
    <w:rsid w:val="005708CC"/>
    <w:rsid w:val="00570BD5"/>
    <w:rsid w:val="00572505"/>
    <w:rsid w:val="00573730"/>
    <w:rsid w:val="005746DF"/>
    <w:rsid w:val="005772AC"/>
    <w:rsid w:val="0057797F"/>
    <w:rsid w:val="00577C1F"/>
    <w:rsid w:val="00580424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E11"/>
    <w:rsid w:val="0058465A"/>
    <w:rsid w:val="00584871"/>
    <w:rsid w:val="00584EC7"/>
    <w:rsid w:val="005867AB"/>
    <w:rsid w:val="00586812"/>
    <w:rsid w:val="00586CF6"/>
    <w:rsid w:val="00586F43"/>
    <w:rsid w:val="00586FF6"/>
    <w:rsid w:val="00587915"/>
    <w:rsid w:val="0058798C"/>
    <w:rsid w:val="005900FA"/>
    <w:rsid w:val="00591465"/>
    <w:rsid w:val="00591833"/>
    <w:rsid w:val="0059213D"/>
    <w:rsid w:val="005935A4"/>
    <w:rsid w:val="00594771"/>
    <w:rsid w:val="005948C2"/>
    <w:rsid w:val="00594B03"/>
    <w:rsid w:val="00595DCA"/>
    <w:rsid w:val="00595DF5"/>
    <w:rsid w:val="00595EF1"/>
    <w:rsid w:val="00596B3B"/>
    <w:rsid w:val="0059773C"/>
    <w:rsid w:val="0059779B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15F"/>
    <w:rsid w:val="005A662D"/>
    <w:rsid w:val="005A78AE"/>
    <w:rsid w:val="005A7CBF"/>
    <w:rsid w:val="005A7E19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7D9"/>
    <w:rsid w:val="005B6F83"/>
    <w:rsid w:val="005B716D"/>
    <w:rsid w:val="005B7517"/>
    <w:rsid w:val="005B7C66"/>
    <w:rsid w:val="005C0305"/>
    <w:rsid w:val="005C0602"/>
    <w:rsid w:val="005C082E"/>
    <w:rsid w:val="005C0D2B"/>
    <w:rsid w:val="005C15EF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F2"/>
    <w:rsid w:val="005D2F62"/>
    <w:rsid w:val="005D3462"/>
    <w:rsid w:val="005D481A"/>
    <w:rsid w:val="005D48FF"/>
    <w:rsid w:val="005D60BF"/>
    <w:rsid w:val="005D6AF5"/>
    <w:rsid w:val="005D6B62"/>
    <w:rsid w:val="005D6FA1"/>
    <w:rsid w:val="005D6FE1"/>
    <w:rsid w:val="005E00E8"/>
    <w:rsid w:val="005E015A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629D"/>
    <w:rsid w:val="005E659A"/>
    <w:rsid w:val="005E6D10"/>
    <w:rsid w:val="005E77BF"/>
    <w:rsid w:val="005F065D"/>
    <w:rsid w:val="005F1319"/>
    <w:rsid w:val="005F1385"/>
    <w:rsid w:val="005F1957"/>
    <w:rsid w:val="005F1E6F"/>
    <w:rsid w:val="005F2BE2"/>
    <w:rsid w:val="005F2CB1"/>
    <w:rsid w:val="005F3025"/>
    <w:rsid w:val="005F3492"/>
    <w:rsid w:val="005F3B0E"/>
    <w:rsid w:val="005F4460"/>
    <w:rsid w:val="005F457E"/>
    <w:rsid w:val="005F52B2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11D1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297E"/>
    <w:rsid w:val="00612B4F"/>
    <w:rsid w:val="00612DFE"/>
    <w:rsid w:val="00613257"/>
    <w:rsid w:val="006137B1"/>
    <w:rsid w:val="00613C31"/>
    <w:rsid w:val="00613DAD"/>
    <w:rsid w:val="00613E43"/>
    <w:rsid w:val="006167B5"/>
    <w:rsid w:val="00616B93"/>
    <w:rsid w:val="00617B82"/>
    <w:rsid w:val="006206F6"/>
    <w:rsid w:val="006208EA"/>
    <w:rsid w:val="00620A71"/>
    <w:rsid w:val="00620D49"/>
    <w:rsid w:val="00620D80"/>
    <w:rsid w:val="00621656"/>
    <w:rsid w:val="00621C35"/>
    <w:rsid w:val="006226E0"/>
    <w:rsid w:val="00622CBA"/>
    <w:rsid w:val="00623100"/>
    <w:rsid w:val="006234A6"/>
    <w:rsid w:val="00623D92"/>
    <w:rsid w:val="00624070"/>
    <w:rsid w:val="006243C8"/>
    <w:rsid w:val="00624461"/>
    <w:rsid w:val="00625CBD"/>
    <w:rsid w:val="0062613C"/>
    <w:rsid w:val="00626B8F"/>
    <w:rsid w:val="006272F1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20B5"/>
    <w:rsid w:val="00632110"/>
    <w:rsid w:val="0063284C"/>
    <w:rsid w:val="00632A14"/>
    <w:rsid w:val="00633271"/>
    <w:rsid w:val="0063416C"/>
    <w:rsid w:val="006357EA"/>
    <w:rsid w:val="00636398"/>
    <w:rsid w:val="006368D3"/>
    <w:rsid w:val="00637557"/>
    <w:rsid w:val="006377EC"/>
    <w:rsid w:val="006378CE"/>
    <w:rsid w:val="00637A5F"/>
    <w:rsid w:val="00640471"/>
    <w:rsid w:val="0064151F"/>
    <w:rsid w:val="00641533"/>
    <w:rsid w:val="0064208D"/>
    <w:rsid w:val="00642113"/>
    <w:rsid w:val="0064288A"/>
    <w:rsid w:val="00643475"/>
    <w:rsid w:val="0064396A"/>
    <w:rsid w:val="00643C36"/>
    <w:rsid w:val="00643FD5"/>
    <w:rsid w:val="0064417F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19EA"/>
    <w:rsid w:val="006523A8"/>
    <w:rsid w:val="00652A08"/>
    <w:rsid w:val="00652E2F"/>
    <w:rsid w:val="006535EC"/>
    <w:rsid w:val="00653DCB"/>
    <w:rsid w:val="00653F4E"/>
    <w:rsid w:val="0065430D"/>
    <w:rsid w:val="00654A95"/>
    <w:rsid w:val="006552CF"/>
    <w:rsid w:val="00655403"/>
    <w:rsid w:val="00655733"/>
    <w:rsid w:val="00655ACD"/>
    <w:rsid w:val="00656A92"/>
    <w:rsid w:val="00656DDE"/>
    <w:rsid w:val="006571C0"/>
    <w:rsid w:val="0066011D"/>
    <w:rsid w:val="0066079D"/>
    <w:rsid w:val="006607C0"/>
    <w:rsid w:val="006613A6"/>
    <w:rsid w:val="00661E84"/>
    <w:rsid w:val="00661F56"/>
    <w:rsid w:val="006627A2"/>
    <w:rsid w:val="006634E6"/>
    <w:rsid w:val="00663DC5"/>
    <w:rsid w:val="006655EE"/>
    <w:rsid w:val="006656BD"/>
    <w:rsid w:val="00665CA0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529"/>
    <w:rsid w:val="006705ED"/>
    <w:rsid w:val="00670922"/>
    <w:rsid w:val="006709B1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6FA"/>
    <w:rsid w:val="00681003"/>
    <w:rsid w:val="006813F4"/>
    <w:rsid w:val="0068174B"/>
    <w:rsid w:val="006817C9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212D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98D"/>
    <w:rsid w:val="006A7AFF"/>
    <w:rsid w:val="006A7CAA"/>
    <w:rsid w:val="006B0E92"/>
    <w:rsid w:val="006B1816"/>
    <w:rsid w:val="006B1A6C"/>
    <w:rsid w:val="006B1EA8"/>
    <w:rsid w:val="006B2099"/>
    <w:rsid w:val="006B33C4"/>
    <w:rsid w:val="006B40CE"/>
    <w:rsid w:val="006B458A"/>
    <w:rsid w:val="006B50CF"/>
    <w:rsid w:val="006B5B47"/>
    <w:rsid w:val="006B6277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15AE"/>
    <w:rsid w:val="006C34AF"/>
    <w:rsid w:val="006C51C8"/>
    <w:rsid w:val="006C52A2"/>
    <w:rsid w:val="006C5EC9"/>
    <w:rsid w:val="006C6059"/>
    <w:rsid w:val="006C6B8F"/>
    <w:rsid w:val="006C7522"/>
    <w:rsid w:val="006C7B7B"/>
    <w:rsid w:val="006C7FE8"/>
    <w:rsid w:val="006C7FFE"/>
    <w:rsid w:val="006D03E6"/>
    <w:rsid w:val="006D0ADC"/>
    <w:rsid w:val="006D17E0"/>
    <w:rsid w:val="006D18C3"/>
    <w:rsid w:val="006D33E5"/>
    <w:rsid w:val="006D39F5"/>
    <w:rsid w:val="006D4154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6CA"/>
    <w:rsid w:val="006D7DBF"/>
    <w:rsid w:val="006D7F13"/>
    <w:rsid w:val="006E0057"/>
    <w:rsid w:val="006E00DC"/>
    <w:rsid w:val="006E0266"/>
    <w:rsid w:val="006E03E3"/>
    <w:rsid w:val="006E062C"/>
    <w:rsid w:val="006E0A41"/>
    <w:rsid w:val="006E193A"/>
    <w:rsid w:val="006E1C82"/>
    <w:rsid w:val="006E1E1F"/>
    <w:rsid w:val="006E28B7"/>
    <w:rsid w:val="006E2A9B"/>
    <w:rsid w:val="006E3310"/>
    <w:rsid w:val="006E3314"/>
    <w:rsid w:val="006E3770"/>
    <w:rsid w:val="006E3F3A"/>
    <w:rsid w:val="006E4E39"/>
    <w:rsid w:val="006E5445"/>
    <w:rsid w:val="006E565E"/>
    <w:rsid w:val="006E5A8F"/>
    <w:rsid w:val="006E6010"/>
    <w:rsid w:val="006E673D"/>
    <w:rsid w:val="006E6A8D"/>
    <w:rsid w:val="006E6B6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5FCB"/>
    <w:rsid w:val="006F60D8"/>
    <w:rsid w:val="006F6489"/>
    <w:rsid w:val="006F6523"/>
    <w:rsid w:val="006F6579"/>
    <w:rsid w:val="006F6582"/>
    <w:rsid w:val="006F68BE"/>
    <w:rsid w:val="006F7422"/>
    <w:rsid w:val="0070051C"/>
    <w:rsid w:val="0070108D"/>
    <w:rsid w:val="007010A1"/>
    <w:rsid w:val="007010E2"/>
    <w:rsid w:val="00701708"/>
    <w:rsid w:val="0070219D"/>
    <w:rsid w:val="007021C8"/>
    <w:rsid w:val="00702869"/>
    <w:rsid w:val="0070346E"/>
    <w:rsid w:val="00703E7E"/>
    <w:rsid w:val="00704EDB"/>
    <w:rsid w:val="0070557E"/>
    <w:rsid w:val="007055C3"/>
    <w:rsid w:val="00706101"/>
    <w:rsid w:val="00706388"/>
    <w:rsid w:val="00706A45"/>
    <w:rsid w:val="00707072"/>
    <w:rsid w:val="007073E5"/>
    <w:rsid w:val="007079B8"/>
    <w:rsid w:val="00707A81"/>
    <w:rsid w:val="00707D61"/>
    <w:rsid w:val="0071176C"/>
    <w:rsid w:val="00711795"/>
    <w:rsid w:val="00712287"/>
    <w:rsid w:val="00712772"/>
    <w:rsid w:val="007128CA"/>
    <w:rsid w:val="00714299"/>
    <w:rsid w:val="007148D3"/>
    <w:rsid w:val="00714F08"/>
    <w:rsid w:val="0071515D"/>
    <w:rsid w:val="00715B93"/>
    <w:rsid w:val="00715B9A"/>
    <w:rsid w:val="0071714D"/>
    <w:rsid w:val="00717260"/>
    <w:rsid w:val="007229C9"/>
    <w:rsid w:val="007229F9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A47"/>
    <w:rsid w:val="00737C03"/>
    <w:rsid w:val="00740E58"/>
    <w:rsid w:val="00741AC2"/>
    <w:rsid w:val="00741B72"/>
    <w:rsid w:val="00742A43"/>
    <w:rsid w:val="00743BFF"/>
    <w:rsid w:val="00744484"/>
    <w:rsid w:val="007445A0"/>
    <w:rsid w:val="00744DD6"/>
    <w:rsid w:val="00744FE7"/>
    <w:rsid w:val="0074524B"/>
    <w:rsid w:val="007454BF"/>
    <w:rsid w:val="00745546"/>
    <w:rsid w:val="00745B47"/>
    <w:rsid w:val="00745CFA"/>
    <w:rsid w:val="00745F64"/>
    <w:rsid w:val="007465EA"/>
    <w:rsid w:val="00746894"/>
    <w:rsid w:val="0074695D"/>
    <w:rsid w:val="00747284"/>
    <w:rsid w:val="00747482"/>
    <w:rsid w:val="007474AC"/>
    <w:rsid w:val="00747D8B"/>
    <w:rsid w:val="007501F2"/>
    <w:rsid w:val="00750C70"/>
    <w:rsid w:val="00750DE5"/>
    <w:rsid w:val="00751228"/>
    <w:rsid w:val="0075123C"/>
    <w:rsid w:val="00751836"/>
    <w:rsid w:val="0075186A"/>
    <w:rsid w:val="00752016"/>
    <w:rsid w:val="00753AE4"/>
    <w:rsid w:val="00753CFE"/>
    <w:rsid w:val="0075420D"/>
    <w:rsid w:val="00754AA3"/>
    <w:rsid w:val="00754CB5"/>
    <w:rsid w:val="0075615A"/>
    <w:rsid w:val="007571E1"/>
    <w:rsid w:val="00757AFC"/>
    <w:rsid w:val="00757E2F"/>
    <w:rsid w:val="007604B2"/>
    <w:rsid w:val="00760B26"/>
    <w:rsid w:val="0076166B"/>
    <w:rsid w:val="007619EC"/>
    <w:rsid w:val="0076221D"/>
    <w:rsid w:val="0076233E"/>
    <w:rsid w:val="00762883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FAA"/>
    <w:rsid w:val="00770048"/>
    <w:rsid w:val="007705BE"/>
    <w:rsid w:val="00770C89"/>
    <w:rsid w:val="007710CE"/>
    <w:rsid w:val="0077161C"/>
    <w:rsid w:val="00771B4C"/>
    <w:rsid w:val="00772473"/>
    <w:rsid w:val="00772829"/>
    <w:rsid w:val="007729A2"/>
    <w:rsid w:val="00773986"/>
    <w:rsid w:val="007749A8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E54"/>
    <w:rsid w:val="0078229A"/>
    <w:rsid w:val="00782EA7"/>
    <w:rsid w:val="0078304C"/>
    <w:rsid w:val="00783514"/>
    <w:rsid w:val="00783673"/>
    <w:rsid w:val="007841D8"/>
    <w:rsid w:val="0078531E"/>
    <w:rsid w:val="00785490"/>
    <w:rsid w:val="00785B7E"/>
    <w:rsid w:val="007860F3"/>
    <w:rsid w:val="007901B4"/>
    <w:rsid w:val="00790F6D"/>
    <w:rsid w:val="007913C0"/>
    <w:rsid w:val="0079184A"/>
    <w:rsid w:val="007923B3"/>
    <w:rsid w:val="007925EA"/>
    <w:rsid w:val="00792DDA"/>
    <w:rsid w:val="007938B9"/>
    <w:rsid w:val="00793A72"/>
    <w:rsid w:val="00793CD8"/>
    <w:rsid w:val="007941E8"/>
    <w:rsid w:val="007954C0"/>
    <w:rsid w:val="00795C92"/>
    <w:rsid w:val="00796231"/>
    <w:rsid w:val="00797743"/>
    <w:rsid w:val="00797777"/>
    <w:rsid w:val="00797817"/>
    <w:rsid w:val="00797A24"/>
    <w:rsid w:val="007A015C"/>
    <w:rsid w:val="007A1386"/>
    <w:rsid w:val="007A19EF"/>
    <w:rsid w:val="007A1A97"/>
    <w:rsid w:val="007A1CB3"/>
    <w:rsid w:val="007A1D7D"/>
    <w:rsid w:val="007A2EB1"/>
    <w:rsid w:val="007A306F"/>
    <w:rsid w:val="007A3429"/>
    <w:rsid w:val="007A3628"/>
    <w:rsid w:val="007A381B"/>
    <w:rsid w:val="007A395F"/>
    <w:rsid w:val="007A3A70"/>
    <w:rsid w:val="007A43A6"/>
    <w:rsid w:val="007A479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D2D"/>
    <w:rsid w:val="007B50AE"/>
    <w:rsid w:val="007B51DF"/>
    <w:rsid w:val="007B53DD"/>
    <w:rsid w:val="007B5748"/>
    <w:rsid w:val="007B5C32"/>
    <w:rsid w:val="007B5F75"/>
    <w:rsid w:val="007B6457"/>
    <w:rsid w:val="007B6CBB"/>
    <w:rsid w:val="007B781F"/>
    <w:rsid w:val="007B7EEF"/>
    <w:rsid w:val="007B7F5A"/>
    <w:rsid w:val="007C0266"/>
    <w:rsid w:val="007C02E6"/>
    <w:rsid w:val="007C05DD"/>
    <w:rsid w:val="007C0C0B"/>
    <w:rsid w:val="007C1875"/>
    <w:rsid w:val="007C347E"/>
    <w:rsid w:val="007C3D18"/>
    <w:rsid w:val="007C60BF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6F17"/>
    <w:rsid w:val="007D7526"/>
    <w:rsid w:val="007D77C4"/>
    <w:rsid w:val="007D7A14"/>
    <w:rsid w:val="007E01DA"/>
    <w:rsid w:val="007E03A0"/>
    <w:rsid w:val="007E0946"/>
    <w:rsid w:val="007E0C54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4446"/>
    <w:rsid w:val="007F4B9B"/>
    <w:rsid w:val="007F4D47"/>
    <w:rsid w:val="007F6300"/>
    <w:rsid w:val="007F6B7E"/>
    <w:rsid w:val="007F708D"/>
    <w:rsid w:val="007F793A"/>
    <w:rsid w:val="00800464"/>
    <w:rsid w:val="00801A75"/>
    <w:rsid w:val="00801AA6"/>
    <w:rsid w:val="00802014"/>
    <w:rsid w:val="008027C6"/>
    <w:rsid w:val="0080287A"/>
    <w:rsid w:val="0080392C"/>
    <w:rsid w:val="00803C2C"/>
    <w:rsid w:val="00803FAE"/>
    <w:rsid w:val="0080551D"/>
    <w:rsid w:val="00805A16"/>
    <w:rsid w:val="00805A61"/>
    <w:rsid w:val="0080605F"/>
    <w:rsid w:val="0080638B"/>
    <w:rsid w:val="00806C0F"/>
    <w:rsid w:val="00806CCD"/>
    <w:rsid w:val="0080761E"/>
    <w:rsid w:val="00807786"/>
    <w:rsid w:val="0081050A"/>
    <w:rsid w:val="008110FA"/>
    <w:rsid w:val="008113E8"/>
    <w:rsid w:val="00811CD7"/>
    <w:rsid w:val="00811DBA"/>
    <w:rsid w:val="00811FCB"/>
    <w:rsid w:val="00812518"/>
    <w:rsid w:val="0081279C"/>
    <w:rsid w:val="008128BD"/>
    <w:rsid w:val="00812DAF"/>
    <w:rsid w:val="00813269"/>
    <w:rsid w:val="00814283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2BA2"/>
    <w:rsid w:val="00822EC0"/>
    <w:rsid w:val="00823472"/>
    <w:rsid w:val="008235DB"/>
    <w:rsid w:val="008237B0"/>
    <w:rsid w:val="008242B5"/>
    <w:rsid w:val="00824AB4"/>
    <w:rsid w:val="00825C42"/>
    <w:rsid w:val="00825D25"/>
    <w:rsid w:val="00826356"/>
    <w:rsid w:val="00826AA9"/>
    <w:rsid w:val="00827142"/>
    <w:rsid w:val="00827B8B"/>
    <w:rsid w:val="00827D6F"/>
    <w:rsid w:val="0083075F"/>
    <w:rsid w:val="00831199"/>
    <w:rsid w:val="008312D8"/>
    <w:rsid w:val="0083155D"/>
    <w:rsid w:val="00831A98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49E"/>
    <w:rsid w:val="00840599"/>
    <w:rsid w:val="00840647"/>
    <w:rsid w:val="0084086C"/>
    <w:rsid w:val="00841541"/>
    <w:rsid w:val="00842BCA"/>
    <w:rsid w:val="00842FFC"/>
    <w:rsid w:val="00843099"/>
    <w:rsid w:val="008434E1"/>
    <w:rsid w:val="008444E8"/>
    <w:rsid w:val="00844521"/>
    <w:rsid w:val="00844E80"/>
    <w:rsid w:val="0084621E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AA7"/>
    <w:rsid w:val="00860009"/>
    <w:rsid w:val="008601A1"/>
    <w:rsid w:val="00860B55"/>
    <w:rsid w:val="00861994"/>
    <w:rsid w:val="00861D3D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7E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DB2"/>
    <w:rsid w:val="0087310D"/>
    <w:rsid w:val="008731FE"/>
    <w:rsid w:val="00873EC4"/>
    <w:rsid w:val="00874312"/>
    <w:rsid w:val="0087437C"/>
    <w:rsid w:val="008754CD"/>
    <w:rsid w:val="00875CD7"/>
    <w:rsid w:val="00876128"/>
    <w:rsid w:val="00876B4D"/>
    <w:rsid w:val="00876BE1"/>
    <w:rsid w:val="00877F18"/>
    <w:rsid w:val="00880AD1"/>
    <w:rsid w:val="00881840"/>
    <w:rsid w:val="00881E90"/>
    <w:rsid w:val="00882F3E"/>
    <w:rsid w:val="00883062"/>
    <w:rsid w:val="00883C12"/>
    <w:rsid w:val="00883CC1"/>
    <w:rsid w:val="00884C56"/>
    <w:rsid w:val="00884F11"/>
    <w:rsid w:val="008852B9"/>
    <w:rsid w:val="00885500"/>
    <w:rsid w:val="00885A22"/>
    <w:rsid w:val="00885B79"/>
    <w:rsid w:val="008861C3"/>
    <w:rsid w:val="00886D0F"/>
    <w:rsid w:val="00886E55"/>
    <w:rsid w:val="00886EC2"/>
    <w:rsid w:val="0088725F"/>
    <w:rsid w:val="008878F4"/>
    <w:rsid w:val="00887BC2"/>
    <w:rsid w:val="008900FF"/>
    <w:rsid w:val="008902D0"/>
    <w:rsid w:val="008904C8"/>
    <w:rsid w:val="00890969"/>
    <w:rsid w:val="00890B6A"/>
    <w:rsid w:val="0089192D"/>
    <w:rsid w:val="00891AAD"/>
    <w:rsid w:val="00891E55"/>
    <w:rsid w:val="00893BBD"/>
    <w:rsid w:val="008940AB"/>
    <w:rsid w:val="008941E3"/>
    <w:rsid w:val="0089473F"/>
    <w:rsid w:val="00894A88"/>
    <w:rsid w:val="00894C1A"/>
    <w:rsid w:val="008951EB"/>
    <w:rsid w:val="00895386"/>
    <w:rsid w:val="00895928"/>
    <w:rsid w:val="00895939"/>
    <w:rsid w:val="00896065"/>
    <w:rsid w:val="00896C8D"/>
    <w:rsid w:val="0089742A"/>
    <w:rsid w:val="00897690"/>
    <w:rsid w:val="00897BCC"/>
    <w:rsid w:val="008A0ED2"/>
    <w:rsid w:val="008A21FF"/>
    <w:rsid w:val="008A27A4"/>
    <w:rsid w:val="008A2CE2"/>
    <w:rsid w:val="008A30AC"/>
    <w:rsid w:val="008A399A"/>
    <w:rsid w:val="008A44B8"/>
    <w:rsid w:val="008A48F1"/>
    <w:rsid w:val="008A51A8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965"/>
    <w:rsid w:val="008B0EC7"/>
    <w:rsid w:val="008B120C"/>
    <w:rsid w:val="008B13C5"/>
    <w:rsid w:val="008B2972"/>
    <w:rsid w:val="008B376B"/>
    <w:rsid w:val="008B37AC"/>
    <w:rsid w:val="008B37E1"/>
    <w:rsid w:val="008B39B2"/>
    <w:rsid w:val="008B4262"/>
    <w:rsid w:val="008B45D4"/>
    <w:rsid w:val="008B51A0"/>
    <w:rsid w:val="008B58FB"/>
    <w:rsid w:val="008B592A"/>
    <w:rsid w:val="008B59A5"/>
    <w:rsid w:val="008B5E80"/>
    <w:rsid w:val="008B61FE"/>
    <w:rsid w:val="008B6487"/>
    <w:rsid w:val="008B6EED"/>
    <w:rsid w:val="008B76FA"/>
    <w:rsid w:val="008B78EE"/>
    <w:rsid w:val="008B7B5C"/>
    <w:rsid w:val="008C046E"/>
    <w:rsid w:val="008C0C99"/>
    <w:rsid w:val="008C0EE4"/>
    <w:rsid w:val="008C1A45"/>
    <w:rsid w:val="008C1CD5"/>
    <w:rsid w:val="008C1D03"/>
    <w:rsid w:val="008C2017"/>
    <w:rsid w:val="008C234A"/>
    <w:rsid w:val="008C2A19"/>
    <w:rsid w:val="008C4958"/>
    <w:rsid w:val="008C4BAA"/>
    <w:rsid w:val="008C50BB"/>
    <w:rsid w:val="008C563D"/>
    <w:rsid w:val="008C6AE8"/>
    <w:rsid w:val="008C7573"/>
    <w:rsid w:val="008C7D1D"/>
    <w:rsid w:val="008D00A5"/>
    <w:rsid w:val="008D020B"/>
    <w:rsid w:val="008D0693"/>
    <w:rsid w:val="008D0760"/>
    <w:rsid w:val="008D0914"/>
    <w:rsid w:val="008D0E83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5B34"/>
    <w:rsid w:val="008D5BC3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F01A6"/>
    <w:rsid w:val="008F0794"/>
    <w:rsid w:val="008F07E5"/>
    <w:rsid w:val="008F14E2"/>
    <w:rsid w:val="008F1C4E"/>
    <w:rsid w:val="008F1EAB"/>
    <w:rsid w:val="008F220A"/>
    <w:rsid w:val="008F244C"/>
    <w:rsid w:val="008F312C"/>
    <w:rsid w:val="008F33DC"/>
    <w:rsid w:val="008F36CE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3620"/>
    <w:rsid w:val="0090514E"/>
    <w:rsid w:val="009053AA"/>
    <w:rsid w:val="00906939"/>
    <w:rsid w:val="009070D1"/>
    <w:rsid w:val="00907215"/>
    <w:rsid w:val="009072BD"/>
    <w:rsid w:val="00907546"/>
    <w:rsid w:val="0090782F"/>
    <w:rsid w:val="00910B7D"/>
    <w:rsid w:val="0091165E"/>
    <w:rsid w:val="00911DFB"/>
    <w:rsid w:val="00913114"/>
    <w:rsid w:val="009131FF"/>
    <w:rsid w:val="009139D9"/>
    <w:rsid w:val="00914587"/>
    <w:rsid w:val="0091497A"/>
    <w:rsid w:val="00914AD8"/>
    <w:rsid w:val="00915512"/>
    <w:rsid w:val="00916079"/>
    <w:rsid w:val="009172CE"/>
    <w:rsid w:val="00917CE9"/>
    <w:rsid w:val="00920041"/>
    <w:rsid w:val="009200CA"/>
    <w:rsid w:val="00920143"/>
    <w:rsid w:val="009208C0"/>
    <w:rsid w:val="00920BF2"/>
    <w:rsid w:val="009211A6"/>
    <w:rsid w:val="00921721"/>
    <w:rsid w:val="00922010"/>
    <w:rsid w:val="009221EE"/>
    <w:rsid w:val="00922671"/>
    <w:rsid w:val="00922898"/>
    <w:rsid w:val="009228E1"/>
    <w:rsid w:val="00922A8A"/>
    <w:rsid w:val="00923049"/>
    <w:rsid w:val="00923CF5"/>
    <w:rsid w:val="0092413D"/>
    <w:rsid w:val="00925006"/>
    <w:rsid w:val="00925429"/>
    <w:rsid w:val="00925D3B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D2D"/>
    <w:rsid w:val="00932DF8"/>
    <w:rsid w:val="00933A29"/>
    <w:rsid w:val="00933D73"/>
    <w:rsid w:val="00934334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568"/>
    <w:rsid w:val="00943742"/>
    <w:rsid w:val="00945556"/>
    <w:rsid w:val="00945AD6"/>
    <w:rsid w:val="00945C05"/>
    <w:rsid w:val="009468FF"/>
    <w:rsid w:val="00946945"/>
    <w:rsid w:val="009469D9"/>
    <w:rsid w:val="0094740A"/>
    <w:rsid w:val="00947713"/>
    <w:rsid w:val="0095012A"/>
    <w:rsid w:val="00950DE7"/>
    <w:rsid w:val="00950E0F"/>
    <w:rsid w:val="00951B1F"/>
    <w:rsid w:val="00952651"/>
    <w:rsid w:val="0095271D"/>
    <w:rsid w:val="0095306B"/>
    <w:rsid w:val="00953523"/>
    <w:rsid w:val="009538F5"/>
    <w:rsid w:val="00953920"/>
    <w:rsid w:val="00953D47"/>
    <w:rsid w:val="00953ED3"/>
    <w:rsid w:val="00954AB3"/>
    <w:rsid w:val="00954ABB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9B4"/>
    <w:rsid w:val="009640DA"/>
    <w:rsid w:val="0096430A"/>
    <w:rsid w:val="00964611"/>
    <w:rsid w:val="00964A70"/>
    <w:rsid w:val="009651C1"/>
    <w:rsid w:val="0096554B"/>
    <w:rsid w:val="0096584A"/>
    <w:rsid w:val="009660F3"/>
    <w:rsid w:val="0096652E"/>
    <w:rsid w:val="00967A70"/>
    <w:rsid w:val="00970051"/>
    <w:rsid w:val="009704DA"/>
    <w:rsid w:val="0097054C"/>
    <w:rsid w:val="009708A3"/>
    <w:rsid w:val="00970BFB"/>
    <w:rsid w:val="00970F1D"/>
    <w:rsid w:val="00971D73"/>
    <w:rsid w:val="00971F08"/>
    <w:rsid w:val="00972CA5"/>
    <w:rsid w:val="0097513C"/>
    <w:rsid w:val="009756D3"/>
    <w:rsid w:val="00975CC3"/>
    <w:rsid w:val="0097603D"/>
    <w:rsid w:val="00976492"/>
    <w:rsid w:val="00976949"/>
    <w:rsid w:val="00977069"/>
    <w:rsid w:val="00977F53"/>
    <w:rsid w:val="00980477"/>
    <w:rsid w:val="009806E8"/>
    <w:rsid w:val="00980B16"/>
    <w:rsid w:val="00980B60"/>
    <w:rsid w:val="00981BC4"/>
    <w:rsid w:val="0098286C"/>
    <w:rsid w:val="00982F06"/>
    <w:rsid w:val="00983825"/>
    <w:rsid w:val="00984A96"/>
    <w:rsid w:val="00985253"/>
    <w:rsid w:val="009853B3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AED"/>
    <w:rsid w:val="00990FD9"/>
    <w:rsid w:val="00991761"/>
    <w:rsid w:val="0099186E"/>
    <w:rsid w:val="009919CA"/>
    <w:rsid w:val="009938A7"/>
    <w:rsid w:val="00993BF1"/>
    <w:rsid w:val="0099480B"/>
    <w:rsid w:val="00994DCA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3DE"/>
    <w:rsid w:val="009A3016"/>
    <w:rsid w:val="009A3BB6"/>
    <w:rsid w:val="009A462D"/>
    <w:rsid w:val="009A50FE"/>
    <w:rsid w:val="009A5A1C"/>
    <w:rsid w:val="009A5CBA"/>
    <w:rsid w:val="009A64A4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754C"/>
    <w:rsid w:val="009B79C0"/>
    <w:rsid w:val="009B7E87"/>
    <w:rsid w:val="009C0169"/>
    <w:rsid w:val="009C0179"/>
    <w:rsid w:val="009C0799"/>
    <w:rsid w:val="009C089C"/>
    <w:rsid w:val="009C0974"/>
    <w:rsid w:val="009C1679"/>
    <w:rsid w:val="009C2037"/>
    <w:rsid w:val="009C241D"/>
    <w:rsid w:val="009C2C93"/>
    <w:rsid w:val="009C403E"/>
    <w:rsid w:val="009C5E79"/>
    <w:rsid w:val="009C6DEA"/>
    <w:rsid w:val="009C781A"/>
    <w:rsid w:val="009D05DA"/>
    <w:rsid w:val="009D1513"/>
    <w:rsid w:val="009D2A46"/>
    <w:rsid w:val="009D4919"/>
    <w:rsid w:val="009D4DF7"/>
    <w:rsid w:val="009D4FF0"/>
    <w:rsid w:val="009D6A63"/>
    <w:rsid w:val="009D703C"/>
    <w:rsid w:val="009D718F"/>
    <w:rsid w:val="009E0662"/>
    <w:rsid w:val="009E068F"/>
    <w:rsid w:val="009E0FE9"/>
    <w:rsid w:val="009E14C6"/>
    <w:rsid w:val="009E14E0"/>
    <w:rsid w:val="009E1D55"/>
    <w:rsid w:val="009E2563"/>
    <w:rsid w:val="009E35DB"/>
    <w:rsid w:val="009E360E"/>
    <w:rsid w:val="009E3D3F"/>
    <w:rsid w:val="009E40BC"/>
    <w:rsid w:val="009E42BC"/>
    <w:rsid w:val="009E47A3"/>
    <w:rsid w:val="009E489F"/>
    <w:rsid w:val="009E5990"/>
    <w:rsid w:val="009E5ACA"/>
    <w:rsid w:val="009E7127"/>
    <w:rsid w:val="009E778B"/>
    <w:rsid w:val="009E77B2"/>
    <w:rsid w:val="009E7A49"/>
    <w:rsid w:val="009E7AA9"/>
    <w:rsid w:val="009F0300"/>
    <w:rsid w:val="009F08F3"/>
    <w:rsid w:val="009F0984"/>
    <w:rsid w:val="009F0EDC"/>
    <w:rsid w:val="009F10C5"/>
    <w:rsid w:val="009F1654"/>
    <w:rsid w:val="009F179B"/>
    <w:rsid w:val="009F2C05"/>
    <w:rsid w:val="009F2EA0"/>
    <w:rsid w:val="009F344F"/>
    <w:rsid w:val="009F3CD4"/>
    <w:rsid w:val="009F51E0"/>
    <w:rsid w:val="009F51E5"/>
    <w:rsid w:val="009F6679"/>
    <w:rsid w:val="009F73C2"/>
    <w:rsid w:val="009F781B"/>
    <w:rsid w:val="00A0029B"/>
    <w:rsid w:val="00A00456"/>
    <w:rsid w:val="00A00EC6"/>
    <w:rsid w:val="00A014B0"/>
    <w:rsid w:val="00A02AA6"/>
    <w:rsid w:val="00A031D8"/>
    <w:rsid w:val="00A03284"/>
    <w:rsid w:val="00A0375C"/>
    <w:rsid w:val="00A03C1B"/>
    <w:rsid w:val="00A0444C"/>
    <w:rsid w:val="00A04659"/>
    <w:rsid w:val="00A048A8"/>
    <w:rsid w:val="00A04AC4"/>
    <w:rsid w:val="00A04F49"/>
    <w:rsid w:val="00A05F2D"/>
    <w:rsid w:val="00A07A43"/>
    <w:rsid w:val="00A1079D"/>
    <w:rsid w:val="00A10991"/>
    <w:rsid w:val="00A136D1"/>
    <w:rsid w:val="00A13E54"/>
    <w:rsid w:val="00A14031"/>
    <w:rsid w:val="00A141EA"/>
    <w:rsid w:val="00A167D8"/>
    <w:rsid w:val="00A16C46"/>
    <w:rsid w:val="00A17C8B"/>
    <w:rsid w:val="00A17F63"/>
    <w:rsid w:val="00A20044"/>
    <w:rsid w:val="00A2057B"/>
    <w:rsid w:val="00A20AFE"/>
    <w:rsid w:val="00A214A7"/>
    <w:rsid w:val="00A21606"/>
    <w:rsid w:val="00A2193B"/>
    <w:rsid w:val="00A2196A"/>
    <w:rsid w:val="00A21AB7"/>
    <w:rsid w:val="00A22997"/>
    <w:rsid w:val="00A2351A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7785"/>
    <w:rsid w:val="00A30187"/>
    <w:rsid w:val="00A30A03"/>
    <w:rsid w:val="00A31057"/>
    <w:rsid w:val="00A311C2"/>
    <w:rsid w:val="00A31C6F"/>
    <w:rsid w:val="00A322B3"/>
    <w:rsid w:val="00A324CE"/>
    <w:rsid w:val="00A32EA3"/>
    <w:rsid w:val="00A32EAE"/>
    <w:rsid w:val="00A32F9F"/>
    <w:rsid w:val="00A3348F"/>
    <w:rsid w:val="00A337C4"/>
    <w:rsid w:val="00A33DD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56E"/>
    <w:rsid w:val="00A37CF1"/>
    <w:rsid w:val="00A37E31"/>
    <w:rsid w:val="00A407D2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83F"/>
    <w:rsid w:val="00A50EF6"/>
    <w:rsid w:val="00A51324"/>
    <w:rsid w:val="00A51D8C"/>
    <w:rsid w:val="00A52094"/>
    <w:rsid w:val="00A520E7"/>
    <w:rsid w:val="00A52284"/>
    <w:rsid w:val="00A52616"/>
    <w:rsid w:val="00A529F4"/>
    <w:rsid w:val="00A52E1D"/>
    <w:rsid w:val="00A52E5C"/>
    <w:rsid w:val="00A5301A"/>
    <w:rsid w:val="00A53B84"/>
    <w:rsid w:val="00A54415"/>
    <w:rsid w:val="00A54A85"/>
    <w:rsid w:val="00A579CE"/>
    <w:rsid w:val="00A609D2"/>
    <w:rsid w:val="00A61499"/>
    <w:rsid w:val="00A619BA"/>
    <w:rsid w:val="00A61AB8"/>
    <w:rsid w:val="00A62266"/>
    <w:rsid w:val="00A62A77"/>
    <w:rsid w:val="00A63483"/>
    <w:rsid w:val="00A649A4"/>
    <w:rsid w:val="00A64D39"/>
    <w:rsid w:val="00A657D7"/>
    <w:rsid w:val="00A65865"/>
    <w:rsid w:val="00A660AC"/>
    <w:rsid w:val="00A66174"/>
    <w:rsid w:val="00A673D9"/>
    <w:rsid w:val="00A674C0"/>
    <w:rsid w:val="00A67AAA"/>
    <w:rsid w:val="00A67B25"/>
    <w:rsid w:val="00A67BDA"/>
    <w:rsid w:val="00A67E6C"/>
    <w:rsid w:val="00A706AD"/>
    <w:rsid w:val="00A708A2"/>
    <w:rsid w:val="00A711E9"/>
    <w:rsid w:val="00A71B99"/>
    <w:rsid w:val="00A71F43"/>
    <w:rsid w:val="00A721C7"/>
    <w:rsid w:val="00A731CB"/>
    <w:rsid w:val="00A739D0"/>
    <w:rsid w:val="00A73D47"/>
    <w:rsid w:val="00A74D4E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630"/>
    <w:rsid w:val="00A8556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6354"/>
    <w:rsid w:val="00A96F07"/>
    <w:rsid w:val="00A9766B"/>
    <w:rsid w:val="00A977C2"/>
    <w:rsid w:val="00AA016F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32A"/>
    <w:rsid w:val="00AB4AB8"/>
    <w:rsid w:val="00AB5608"/>
    <w:rsid w:val="00AB5A7F"/>
    <w:rsid w:val="00AB655E"/>
    <w:rsid w:val="00AB7997"/>
    <w:rsid w:val="00AC007F"/>
    <w:rsid w:val="00AC0302"/>
    <w:rsid w:val="00AC06F2"/>
    <w:rsid w:val="00AC0BD9"/>
    <w:rsid w:val="00AC1260"/>
    <w:rsid w:val="00AC1D94"/>
    <w:rsid w:val="00AC2739"/>
    <w:rsid w:val="00AC2ECD"/>
    <w:rsid w:val="00AC3119"/>
    <w:rsid w:val="00AC49FB"/>
    <w:rsid w:val="00AC51D5"/>
    <w:rsid w:val="00AC5315"/>
    <w:rsid w:val="00AC5504"/>
    <w:rsid w:val="00AC5A10"/>
    <w:rsid w:val="00AC72C4"/>
    <w:rsid w:val="00AC7768"/>
    <w:rsid w:val="00AC7C5E"/>
    <w:rsid w:val="00AC7FD0"/>
    <w:rsid w:val="00AD0075"/>
    <w:rsid w:val="00AD0530"/>
    <w:rsid w:val="00AD0AA3"/>
    <w:rsid w:val="00AD12EC"/>
    <w:rsid w:val="00AD1474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124"/>
    <w:rsid w:val="00AD4A5A"/>
    <w:rsid w:val="00AD5848"/>
    <w:rsid w:val="00AD5BC6"/>
    <w:rsid w:val="00AD6050"/>
    <w:rsid w:val="00AD6346"/>
    <w:rsid w:val="00AD660D"/>
    <w:rsid w:val="00AE09EB"/>
    <w:rsid w:val="00AE1053"/>
    <w:rsid w:val="00AE1885"/>
    <w:rsid w:val="00AE1A4B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FBF"/>
    <w:rsid w:val="00AF0DF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8D9"/>
    <w:rsid w:val="00AF6BF9"/>
    <w:rsid w:val="00AF6C40"/>
    <w:rsid w:val="00AF7F61"/>
    <w:rsid w:val="00B00045"/>
    <w:rsid w:val="00B006FE"/>
    <w:rsid w:val="00B00772"/>
    <w:rsid w:val="00B007CB"/>
    <w:rsid w:val="00B008F8"/>
    <w:rsid w:val="00B02AA9"/>
    <w:rsid w:val="00B02FA3"/>
    <w:rsid w:val="00B03093"/>
    <w:rsid w:val="00B0348E"/>
    <w:rsid w:val="00B03C21"/>
    <w:rsid w:val="00B03FB5"/>
    <w:rsid w:val="00B04158"/>
    <w:rsid w:val="00B04A86"/>
    <w:rsid w:val="00B05084"/>
    <w:rsid w:val="00B05CE6"/>
    <w:rsid w:val="00B07499"/>
    <w:rsid w:val="00B10644"/>
    <w:rsid w:val="00B11D16"/>
    <w:rsid w:val="00B120F5"/>
    <w:rsid w:val="00B12766"/>
    <w:rsid w:val="00B12B14"/>
    <w:rsid w:val="00B133A3"/>
    <w:rsid w:val="00B13782"/>
    <w:rsid w:val="00B13798"/>
    <w:rsid w:val="00B13C5C"/>
    <w:rsid w:val="00B14F5D"/>
    <w:rsid w:val="00B15150"/>
    <w:rsid w:val="00B1532E"/>
    <w:rsid w:val="00B157F9"/>
    <w:rsid w:val="00B167C6"/>
    <w:rsid w:val="00B17809"/>
    <w:rsid w:val="00B17D6C"/>
    <w:rsid w:val="00B20256"/>
    <w:rsid w:val="00B20D09"/>
    <w:rsid w:val="00B20F24"/>
    <w:rsid w:val="00B21451"/>
    <w:rsid w:val="00B228DB"/>
    <w:rsid w:val="00B22B8C"/>
    <w:rsid w:val="00B22E65"/>
    <w:rsid w:val="00B2322B"/>
    <w:rsid w:val="00B235BD"/>
    <w:rsid w:val="00B23667"/>
    <w:rsid w:val="00B24399"/>
    <w:rsid w:val="00B25CD4"/>
    <w:rsid w:val="00B25F0A"/>
    <w:rsid w:val="00B2629E"/>
    <w:rsid w:val="00B26927"/>
    <w:rsid w:val="00B2763F"/>
    <w:rsid w:val="00B2778B"/>
    <w:rsid w:val="00B27AAC"/>
    <w:rsid w:val="00B27B9B"/>
    <w:rsid w:val="00B302BA"/>
    <w:rsid w:val="00B30929"/>
    <w:rsid w:val="00B30B4A"/>
    <w:rsid w:val="00B30CA5"/>
    <w:rsid w:val="00B30D0E"/>
    <w:rsid w:val="00B30D3B"/>
    <w:rsid w:val="00B316A7"/>
    <w:rsid w:val="00B31F91"/>
    <w:rsid w:val="00B33128"/>
    <w:rsid w:val="00B3359E"/>
    <w:rsid w:val="00B33749"/>
    <w:rsid w:val="00B343A1"/>
    <w:rsid w:val="00B34D12"/>
    <w:rsid w:val="00B34FD2"/>
    <w:rsid w:val="00B354CC"/>
    <w:rsid w:val="00B36220"/>
    <w:rsid w:val="00B3673B"/>
    <w:rsid w:val="00B3696D"/>
    <w:rsid w:val="00B36A69"/>
    <w:rsid w:val="00B372AA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B45"/>
    <w:rsid w:val="00B41CD7"/>
    <w:rsid w:val="00B431EC"/>
    <w:rsid w:val="00B44DED"/>
    <w:rsid w:val="00B45A52"/>
    <w:rsid w:val="00B46175"/>
    <w:rsid w:val="00B46D5E"/>
    <w:rsid w:val="00B46F09"/>
    <w:rsid w:val="00B47BE8"/>
    <w:rsid w:val="00B519E3"/>
    <w:rsid w:val="00B527D5"/>
    <w:rsid w:val="00B53930"/>
    <w:rsid w:val="00B53B3B"/>
    <w:rsid w:val="00B548B7"/>
    <w:rsid w:val="00B549F5"/>
    <w:rsid w:val="00B55323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E34"/>
    <w:rsid w:val="00B62F73"/>
    <w:rsid w:val="00B6385F"/>
    <w:rsid w:val="00B64AC0"/>
    <w:rsid w:val="00B6599F"/>
    <w:rsid w:val="00B65FEB"/>
    <w:rsid w:val="00B6602F"/>
    <w:rsid w:val="00B664C7"/>
    <w:rsid w:val="00B66799"/>
    <w:rsid w:val="00B7060C"/>
    <w:rsid w:val="00B7080E"/>
    <w:rsid w:val="00B71050"/>
    <w:rsid w:val="00B73085"/>
    <w:rsid w:val="00B739F6"/>
    <w:rsid w:val="00B74275"/>
    <w:rsid w:val="00B743F3"/>
    <w:rsid w:val="00B747E4"/>
    <w:rsid w:val="00B748E7"/>
    <w:rsid w:val="00B74A08"/>
    <w:rsid w:val="00B756C7"/>
    <w:rsid w:val="00B75BB0"/>
    <w:rsid w:val="00B76937"/>
    <w:rsid w:val="00B8163D"/>
    <w:rsid w:val="00B81A32"/>
    <w:rsid w:val="00B81A6C"/>
    <w:rsid w:val="00B81FF4"/>
    <w:rsid w:val="00B82665"/>
    <w:rsid w:val="00B8266A"/>
    <w:rsid w:val="00B827F4"/>
    <w:rsid w:val="00B8357A"/>
    <w:rsid w:val="00B84195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745A"/>
    <w:rsid w:val="00B877A2"/>
    <w:rsid w:val="00B879D1"/>
    <w:rsid w:val="00B87E23"/>
    <w:rsid w:val="00B909C2"/>
    <w:rsid w:val="00B90F73"/>
    <w:rsid w:val="00B91EDB"/>
    <w:rsid w:val="00B9287B"/>
    <w:rsid w:val="00B92D99"/>
    <w:rsid w:val="00B93894"/>
    <w:rsid w:val="00B93B59"/>
    <w:rsid w:val="00B9406A"/>
    <w:rsid w:val="00B9408D"/>
    <w:rsid w:val="00B942C4"/>
    <w:rsid w:val="00B94379"/>
    <w:rsid w:val="00B9499D"/>
    <w:rsid w:val="00B94A35"/>
    <w:rsid w:val="00B94BB8"/>
    <w:rsid w:val="00B95145"/>
    <w:rsid w:val="00B956C8"/>
    <w:rsid w:val="00B9599E"/>
    <w:rsid w:val="00B9696B"/>
    <w:rsid w:val="00B97484"/>
    <w:rsid w:val="00B979BA"/>
    <w:rsid w:val="00B97A9D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37E"/>
    <w:rsid w:val="00BA76E0"/>
    <w:rsid w:val="00BB0320"/>
    <w:rsid w:val="00BB079C"/>
    <w:rsid w:val="00BB0D48"/>
    <w:rsid w:val="00BB100E"/>
    <w:rsid w:val="00BB16F0"/>
    <w:rsid w:val="00BB216D"/>
    <w:rsid w:val="00BB2A25"/>
    <w:rsid w:val="00BB42D8"/>
    <w:rsid w:val="00BB4CEF"/>
    <w:rsid w:val="00BB51E9"/>
    <w:rsid w:val="00BB676F"/>
    <w:rsid w:val="00BB7649"/>
    <w:rsid w:val="00BC0035"/>
    <w:rsid w:val="00BC00CA"/>
    <w:rsid w:val="00BC013C"/>
    <w:rsid w:val="00BC0FDC"/>
    <w:rsid w:val="00BC1AF2"/>
    <w:rsid w:val="00BC251D"/>
    <w:rsid w:val="00BC29EB"/>
    <w:rsid w:val="00BC3053"/>
    <w:rsid w:val="00BC3F78"/>
    <w:rsid w:val="00BC45C2"/>
    <w:rsid w:val="00BC4783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D0629"/>
    <w:rsid w:val="00BD0F1B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234"/>
    <w:rsid w:val="00BE1BBD"/>
    <w:rsid w:val="00BE216A"/>
    <w:rsid w:val="00BE262F"/>
    <w:rsid w:val="00BE268B"/>
    <w:rsid w:val="00BE2722"/>
    <w:rsid w:val="00BE27F5"/>
    <w:rsid w:val="00BE2FA6"/>
    <w:rsid w:val="00BE32D5"/>
    <w:rsid w:val="00BE333F"/>
    <w:rsid w:val="00BE3CA2"/>
    <w:rsid w:val="00BE3D32"/>
    <w:rsid w:val="00BE413D"/>
    <w:rsid w:val="00BE4835"/>
    <w:rsid w:val="00BE536B"/>
    <w:rsid w:val="00BE5662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C3F"/>
    <w:rsid w:val="00BF4C93"/>
    <w:rsid w:val="00BF4FA6"/>
    <w:rsid w:val="00BF5038"/>
    <w:rsid w:val="00BF7006"/>
    <w:rsid w:val="00BF74C7"/>
    <w:rsid w:val="00BF7E9D"/>
    <w:rsid w:val="00C00188"/>
    <w:rsid w:val="00C00AEA"/>
    <w:rsid w:val="00C00BE4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1E4F"/>
    <w:rsid w:val="00C1204D"/>
    <w:rsid w:val="00C12107"/>
    <w:rsid w:val="00C12744"/>
    <w:rsid w:val="00C12BFE"/>
    <w:rsid w:val="00C14963"/>
    <w:rsid w:val="00C14B76"/>
    <w:rsid w:val="00C14D4B"/>
    <w:rsid w:val="00C154BB"/>
    <w:rsid w:val="00C159A8"/>
    <w:rsid w:val="00C15A4F"/>
    <w:rsid w:val="00C168A7"/>
    <w:rsid w:val="00C169D8"/>
    <w:rsid w:val="00C16E7F"/>
    <w:rsid w:val="00C20486"/>
    <w:rsid w:val="00C20AC9"/>
    <w:rsid w:val="00C215F8"/>
    <w:rsid w:val="00C218EE"/>
    <w:rsid w:val="00C21BFF"/>
    <w:rsid w:val="00C221CA"/>
    <w:rsid w:val="00C225CD"/>
    <w:rsid w:val="00C225FC"/>
    <w:rsid w:val="00C22739"/>
    <w:rsid w:val="00C22ABC"/>
    <w:rsid w:val="00C22C85"/>
    <w:rsid w:val="00C232AC"/>
    <w:rsid w:val="00C2377D"/>
    <w:rsid w:val="00C23790"/>
    <w:rsid w:val="00C239C8"/>
    <w:rsid w:val="00C23FB7"/>
    <w:rsid w:val="00C24398"/>
    <w:rsid w:val="00C25389"/>
    <w:rsid w:val="00C25D41"/>
    <w:rsid w:val="00C277C8"/>
    <w:rsid w:val="00C279B5"/>
    <w:rsid w:val="00C27B65"/>
    <w:rsid w:val="00C27C45"/>
    <w:rsid w:val="00C31D88"/>
    <w:rsid w:val="00C32368"/>
    <w:rsid w:val="00C324B1"/>
    <w:rsid w:val="00C33514"/>
    <w:rsid w:val="00C34189"/>
    <w:rsid w:val="00C342E2"/>
    <w:rsid w:val="00C34618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19CB"/>
    <w:rsid w:val="00C42189"/>
    <w:rsid w:val="00C42665"/>
    <w:rsid w:val="00C42695"/>
    <w:rsid w:val="00C4351B"/>
    <w:rsid w:val="00C4453C"/>
    <w:rsid w:val="00C44600"/>
    <w:rsid w:val="00C4533C"/>
    <w:rsid w:val="00C45989"/>
    <w:rsid w:val="00C46963"/>
    <w:rsid w:val="00C471A3"/>
    <w:rsid w:val="00C473A5"/>
    <w:rsid w:val="00C47BE7"/>
    <w:rsid w:val="00C47C70"/>
    <w:rsid w:val="00C47EC8"/>
    <w:rsid w:val="00C50B58"/>
    <w:rsid w:val="00C51C5E"/>
    <w:rsid w:val="00C52261"/>
    <w:rsid w:val="00C522E2"/>
    <w:rsid w:val="00C5248C"/>
    <w:rsid w:val="00C5255C"/>
    <w:rsid w:val="00C52578"/>
    <w:rsid w:val="00C52F0E"/>
    <w:rsid w:val="00C54561"/>
    <w:rsid w:val="00C54949"/>
    <w:rsid w:val="00C54995"/>
    <w:rsid w:val="00C54B71"/>
    <w:rsid w:val="00C54D41"/>
    <w:rsid w:val="00C55707"/>
    <w:rsid w:val="00C55EEB"/>
    <w:rsid w:val="00C60783"/>
    <w:rsid w:val="00C60B7D"/>
    <w:rsid w:val="00C60C03"/>
    <w:rsid w:val="00C61C10"/>
    <w:rsid w:val="00C61E0B"/>
    <w:rsid w:val="00C629A4"/>
    <w:rsid w:val="00C641A3"/>
    <w:rsid w:val="00C641CA"/>
    <w:rsid w:val="00C64672"/>
    <w:rsid w:val="00C66E0F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3E18"/>
    <w:rsid w:val="00C73E7A"/>
    <w:rsid w:val="00C744FE"/>
    <w:rsid w:val="00C74679"/>
    <w:rsid w:val="00C7471D"/>
    <w:rsid w:val="00C74B83"/>
    <w:rsid w:val="00C75CB0"/>
    <w:rsid w:val="00C75D2F"/>
    <w:rsid w:val="00C767BE"/>
    <w:rsid w:val="00C76E3C"/>
    <w:rsid w:val="00C77E81"/>
    <w:rsid w:val="00C77F90"/>
    <w:rsid w:val="00C80A0C"/>
    <w:rsid w:val="00C81176"/>
    <w:rsid w:val="00C81568"/>
    <w:rsid w:val="00C81850"/>
    <w:rsid w:val="00C82153"/>
    <w:rsid w:val="00C840BD"/>
    <w:rsid w:val="00C8482C"/>
    <w:rsid w:val="00C8505E"/>
    <w:rsid w:val="00C85610"/>
    <w:rsid w:val="00C85C4A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A0D"/>
    <w:rsid w:val="00C95B40"/>
    <w:rsid w:val="00C95EE5"/>
    <w:rsid w:val="00C963C5"/>
    <w:rsid w:val="00C979E4"/>
    <w:rsid w:val="00C97B7D"/>
    <w:rsid w:val="00C97D41"/>
    <w:rsid w:val="00C97D90"/>
    <w:rsid w:val="00CA0ADE"/>
    <w:rsid w:val="00CA158A"/>
    <w:rsid w:val="00CA1ED8"/>
    <w:rsid w:val="00CA26AF"/>
    <w:rsid w:val="00CA3221"/>
    <w:rsid w:val="00CA44C8"/>
    <w:rsid w:val="00CA500D"/>
    <w:rsid w:val="00CA5167"/>
    <w:rsid w:val="00CA6922"/>
    <w:rsid w:val="00CA6CAA"/>
    <w:rsid w:val="00CA7045"/>
    <w:rsid w:val="00CB1556"/>
    <w:rsid w:val="00CB17C5"/>
    <w:rsid w:val="00CB1F63"/>
    <w:rsid w:val="00CB2206"/>
    <w:rsid w:val="00CB2804"/>
    <w:rsid w:val="00CB2C83"/>
    <w:rsid w:val="00CB30E5"/>
    <w:rsid w:val="00CB3583"/>
    <w:rsid w:val="00CB6B3C"/>
    <w:rsid w:val="00CB6B53"/>
    <w:rsid w:val="00CB7170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BD1"/>
    <w:rsid w:val="00CC3EA0"/>
    <w:rsid w:val="00CC4034"/>
    <w:rsid w:val="00CC4B44"/>
    <w:rsid w:val="00CC4B54"/>
    <w:rsid w:val="00CC51EE"/>
    <w:rsid w:val="00CC7400"/>
    <w:rsid w:val="00CC7ADA"/>
    <w:rsid w:val="00CC7B45"/>
    <w:rsid w:val="00CD0865"/>
    <w:rsid w:val="00CD0CA9"/>
    <w:rsid w:val="00CD1188"/>
    <w:rsid w:val="00CD1E81"/>
    <w:rsid w:val="00CD1EE4"/>
    <w:rsid w:val="00CD259C"/>
    <w:rsid w:val="00CD2659"/>
    <w:rsid w:val="00CD2A3C"/>
    <w:rsid w:val="00CD2ED1"/>
    <w:rsid w:val="00CD337B"/>
    <w:rsid w:val="00CD3967"/>
    <w:rsid w:val="00CD3A48"/>
    <w:rsid w:val="00CD447B"/>
    <w:rsid w:val="00CD4FD4"/>
    <w:rsid w:val="00CD7887"/>
    <w:rsid w:val="00CE0424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885"/>
    <w:rsid w:val="00CF3B1F"/>
    <w:rsid w:val="00CF3BF6"/>
    <w:rsid w:val="00CF43A1"/>
    <w:rsid w:val="00CF47EF"/>
    <w:rsid w:val="00CF4829"/>
    <w:rsid w:val="00CF531A"/>
    <w:rsid w:val="00CF6150"/>
    <w:rsid w:val="00CF625B"/>
    <w:rsid w:val="00CF63DC"/>
    <w:rsid w:val="00CF6651"/>
    <w:rsid w:val="00CF687E"/>
    <w:rsid w:val="00CF6BBF"/>
    <w:rsid w:val="00CF6FA0"/>
    <w:rsid w:val="00CF6FDA"/>
    <w:rsid w:val="00D004EF"/>
    <w:rsid w:val="00D00F9E"/>
    <w:rsid w:val="00D02775"/>
    <w:rsid w:val="00D02DAD"/>
    <w:rsid w:val="00D030F7"/>
    <w:rsid w:val="00D0349B"/>
    <w:rsid w:val="00D044EB"/>
    <w:rsid w:val="00D0467F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602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20CD3"/>
    <w:rsid w:val="00D21306"/>
    <w:rsid w:val="00D21FED"/>
    <w:rsid w:val="00D22263"/>
    <w:rsid w:val="00D22485"/>
    <w:rsid w:val="00D23661"/>
    <w:rsid w:val="00D239A7"/>
    <w:rsid w:val="00D23F47"/>
    <w:rsid w:val="00D250B8"/>
    <w:rsid w:val="00D254DD"/>
    <w:rsid w:val="00D256D4"/>
    <w:rsid w:val="00D256F7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F98"/>
    <w:rsid w:val="00D33296"/>
    <w:rsid w:val="00D339B8"/>
    <w:rsid w:val="00D34081"/>
    <w:rsid w:val="00D34626"/>
    <w:rsid w:val="00D348E9"/>
    <w:rsid w:val="00D35726"/>
    <w:rsid w:val="00D35B6B"/>
    <w:rsid w:val="00D35B8C"/>
    <w:rsid w:val="00D35EF4"/>
    <w:rsid w:val="00D3636E"/>
    <w:rsid w:val="00D36398"/>
    <w:rsid w:val="00D3653A"/>
    <w:rsid w:val="00D366DC"/>
    <w:rsid w:val="00D36D33"/>
    <w:rsid w:val="00D36E71"/>
    <w:rsid w:val="00D371CC"/>
    <w:rsid w:val="00D37233"/>
    <w:rsid w:val="00D3761C"/>
    <w:rsid w:val="00D37CE1"/>
    <w:rsid w:val="00D37D87"/>
    <w:rsid w:val="00D4028A"/>
    <w:rsid w:val="00D4041A"/>
    <w:rsid w:val="00D40596"/>
    <w:rsid w:val="00D40B26"/>
    <w:rsid w:val="00D40B33"/>
    <w:rsid w:val="00D412A2"/>
    <w:rsid w:val="00D417B8"/>
    <w:rsid w:val="00D41B12"/>
    <w:rsid w:val="00D426F0"/>
    <w:rsid w:val="00D4318F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47DC8"/>
    <w:rsid w:val="00D504EF"/>
    <w:rsid w:val="00D50829"/>
    <w:rsid w:val="00D52362"/>
    <w:rsid w:val="00D5314E"/>
    <w:rsid w:val="00D538B1"/>
    <w:rsid w:val="00D546FF"/>
    <w:rsid w:val="00D552A6"/>
    <w:rsid w:val="00D555BF"/>
    <w:rsid w:val="00D55AD5"/>
    <w:rsid w:val="00D5715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6155"/>
    <w:rsid w:val="00D670A2"/>
    <w:rsid w:val="00D70375"/>
    <w:rsid w:val="00D708B0"/>
    <w:rsid w:val="00D70947"/>
    <w:rsid w:val="00D70B77"/>
    <w:rsid w:val="00D70B7C"/>
    <w:rsid w:val="00D70D93"/>
    <w:rsid w:val="00D71F0D"/>
    <w:rsid w:val="00D7359F"/>
    <w:rsid w:val="00D73F2B"/>
    <w:rsid w:val="00D7409C"/>
    <w:rsid w:val="00D74369"/>
    <w:rsid w:val="00D74A61"/>
    <w:rsid w:val="00D74FCE"/>
    <w:rsid w:val="00D75B3D"/>
    <w:rsid w:val="00D7693A"/>
    <w:rsid w:val="00D76C62"/>
    <w:rsid w:val="00D76CC1"/>
    <w:rsid w:val="00D77549"/>
    <w:rsid w:val="00D776E8"/>
    <w:rsid w:val="00D77B1D"/>
    <w:rsid w:val="00D77C57"/>
    <w:rsid w:val="00D77C89"/>
    <w:rsid w:val="00D77DE9"/>
    <w:rsid w:val="00D8021F"/>
    <w:rsid w:val="00D80299"/>
    <w:rsid w:val="00D80383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8B"/>
    <w:rsid w:val="00D900A7"/>
    <w:rsid w:val="00D90AC3"/>
    <w:rsid w:val="00D9143D"/>
    <w:rsid w:val="00D9196D"/>
    <w:rsid w:val="00D91AE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DC"/>
    <w:rsid w:val="00D93419"/>
    <w:rsid w:val="00D93587"/>
    <w:rsid w:val="00D939B4"/>
    <w:rsid w:val="00D95BF1"/>
    <w:rsid w:val="00D96A17"/>
    <w:rsid w:val="00D96C30"/>
    <w:rsid w:val="00D9713C"/>
    <w:rsid w:val="00D9789B"/>
    <w:rsid w:val="00D97C45"/>
    <w:rsid w:val="00D97C86"/>
    <w:rsid w:val="00DA0374"/>
    <w:rsid w:val="00DA0C20"/>
    <w:rsid w:val="00DA175E"/>
    <w:rsid w:val="00DA2209"/>
    <w:rsid w:val="00DA24B2"/>
    <w:rsid w:val="00DA2755"/>
    <w:rsid w:val="00DA2FCB"/>
    <w:rsid w:val="00DA305E"/>
    <w:rsid w:val="00DA30A6"/>
    <w:rsid w:val="00DA3AFB"/>
    <w:rsid w:val="00DA3F87"/>
    <w:rsid w:val="00DA4837"/>
    <w:rsid w:val="00DA4AA9"/>
    <w:rsid w:val="00DA5417"/>
    <w:rsid w:val="00DA55F5"/>
    <w:rsid w:val="00DA56E8"/>
    <w:rsid w:val="00DA59D8"/>
    <w:rsid w:val="00DA66D3"/>
    <w:rsid w:val="00DA6D53"/>
    <w:rsid w:val="00DA7881"/>
    <w:rsid w:val="00DA79E5"/>
    <w:rsid w:val="00DA7EF6"/>
    <w:rsid w:val="00DB0765"/>
    <w:rsid w:val="00DB0A9F"/>
    <w:rsid w:val="00DB0B47"/>
    <w:rsid w:val="00DB1188"/>
    <w:rsid w:val="00DB377D"/>
    <w:rsid w:val="00DB3E54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E0F8B"/>
    <w:rsid w:val="00DE24E6"/>
    <w:rsid w:val="00DE3FB7"/>
    <w:rsid w:val="00DE5206"/>
    <w:rsid w:val="00DE523A"/>
    <w:rsid w:val="00DE55AC"/>
    <w:rsid w:val="00DE5608"/>
    <w:rsid w:val="00DE58D0"/>
    <w:rsid w:val="00DE5E41"/>
    <w:rsid w:val="00DE654F"/>
    <w:rsid w:val="00DE6C13"/>
    <w:rsid w:val="00DE7B99"/>
    <w:rsid w:val="00DF002D"/>
    <w:rsid w:val="00DF01F0"/>
    <w:rsid w:val="00DF0B6E"/>
    <w:rsid w:val="00DF0C41"/>
    <w:rsid w:val="00DF0E7D"/>
    <w:rsid w:val="00DF11D4"/>
    <w:rsid w:val="00DF15E0"/>
    <w:rsid w:val="00DF207F"/>
    <w:rsid w:val="00DF323C"/>
    <w:rsid w:val="00DF37A0"/>
    <w:rsid w:val="00DF40A4"/>
    <w:rsid w:val="00DF4E01"/>
    <w:rsid w:val="00DF5085"/>
    <w:rsid w:val="00DF5C95"/>
    <w:rsid w:val="00DF5DE2"/>
    <w:rsid w:val="00DF74BE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0879"/>
    <w:rsid w:val="00E110E7"/>
    <w:rsid w:val="00E11B20"/>
    <w:rsid w:val="00E12327"/>
    <w:rsid w:val="00E125E0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38F3"/>
    <w:rsid w:val="00E245EE"/>
    <w:rsid w:val="00E25CCF"/>
    <w:rsid w:val="00E26167"/>
    <w:rsid w:val="00E3032B"/>
    <w:rsid w:val="00E305B0"/>
    <w:rsid w:val="00E30B5A"/>
    <w:rsid w:val="00E30EB8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F3"/>
    <w:rsid w:val="00E33B23"/>
    <w:rsid w:val="00E3402F"/>
    <w:rsid w:val="00E34188"/>
    <w:rsid w:val="00E34327"/>
    <w:rsid w:val="00E34447"/>
    <w:rsid w:val="00E34614"/>
    <w:rsid w:val="00E34B6E"/>
    <w:rsid w:val="00E34CE6"/>
    <w:rsid w:val="00E35559"/>
    <w:rsid w:val="00E358B3"/>
    <w:rsid w:val="00E36C2C"/>
    <w:rsid w:val="00E36EF9"/>
    <w:rsid w:val="00E3723A"/>
    <w:rsid w:val="00E37860"/>
    <w:rsid w:val="00E40099"/>
    <w:rsid w:val="00E40473"/>
    <w:rsid w:val="00E40BA9"/>
    <w:rsid w:val="00E4132E"/>
    <w:rsid w:val="00E41712"/>
    <w:rsid w:val="00E422E4"/>
    <w:rsid w:val="00E4262C"/>
    <w:rsid w:val="00E43457"/>
    <w:rsid w:val="00E44493"/>
    <w:rsid w:val="00E4462B"/>
    <w:rsid w:val="00E446F1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2C5"/>
    <w:rsid w:val="00E4761E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F21"/>
    <w:rsid w:val="00E566D4"/>
    <w:rsid w:val="00E567A4"/>
    <w:rsid w:val="00E56938"/>
    <w:rsid w:val="00E57565"/>
    <w:rsid w:val="00E577A5"/>
    <w:rsid w:val="00E6043F"/>
    <w:rsid w:val="00E6180E"/>
    <w:rsid w:val="00E628A1"/>
    <w:rsid w:val="00E62C11"/>
    <w:rsid w:val="00E63838"/>
    <w:rsid w:val="00E63C1B"/>
    <w:rsid w:val="00E642D8"/>
    <w:rsid w:val="00E642F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410"/>
    <w:rsid w:val="00E74842"/>
    <w:rsid w:val="00E7547F"/>
    <w:rsid w:val="00E758EC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73CC"/>
    <w:rsid w:val="00E87822"/>
    <w:rsid w:val="00E90395"/>
    <w:rsid w:val="00E90E49"/>
    <w:rsid w:val="00E917F9"/>
    <w:rsid w:val="00E91B88"/>
    <w:rsid w:val="00E9291C"/>
    <w:rsid w:val="00E93FFE"/>
    <w:rsid w:val="00E9412B"/>
    <w:rsid w:val="00E94B57"/>
    <w:rsid w:val="00E94F8A"/>
    <w:rsid w:val="00E953E4"/>
    <w:rsid w:val="00E954A3"/>
    <w:rsid w:val="00E95654"/>
    <w:rsid w:val="00E96ABC"/>
    <w:rsid w:val="00E97097"/>
    <w:rsid w:val="00E97FFA"/>
    <w:rsid w:val="00EA1330"/>
    <w:rsid w:val="00EA15F4"/>
    <w:rsid w:val="00EA1ACC"/>
    <w:rsid w:val="00EA1C44"/>
    <w:rsid w:val="00EA2477"/>
    <w:rsid w:val="00EA4CF6"/>
    <w:rsid w:val="00EA4E77"/>
    <w:rsid w:val="00EA5CEB"/>
    <w:rsid w:val="00EA63C3"/>
    <w:rsid w:val="00EA6C6C"/>
    <w:rsid w:val="00EA6DC3"/>
    <w:rsid w:val="00EA70DC"/>
    <w:rsid w:val="00EA758D"/>
    <w:rsid w:val="00EA78D4"/>
    <w:rsid w:val="00EA7A19"/>
    <w:rsid w:val="00EA7A41"/>
    <w:rsid w:val="00EB077B"/>
    <w:rsid w:val="00EB0EBF"/>
    <w:rsid w:val="00EB1A19"/>
    <w:rsid w:val="00EB347C"/>
    <w:rsid w:val="00EB3F10"/>
    <w:rsid w:val="00EB3F72"/>
    <w:rsid w:val="00EB4A31"/>
    <w:rsid w:val="00EB4EA2"/>
    <w:rsid w:val="00EB5DF7"/>
    <w:rsid w:val="00EB66DB"/>
    <w:rsid w:val="00EB6FDB"/>
    <w:rsid w:val="00EB76CB"/>
    <w:rsid w:val="00EB776A"/>
    <w:rsid w:val="00EB7E04"/>
    <w:rsid w:val="00EC052D"/>
    <w:rsid w:val="00EC0A9A"/>
    <w:rsid w:val="00EC0DE3"/>
    <w:rsid w:val="00EC1AE9"/>
    <w:rsid w:val="00EC21FF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51D"/>
    <w:rsid w:val="00ED1D44"/>
    <w:rsid w:val="00ED22AB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7C83"/>
    <w:rsid w:val="00ED7E04"/>
    <w:rsid w:val="00ED7EDC"/>
    <w:rsid w:val="00EE0D0A"/>
    <w:rsid w:val="00EE11F0"/>
    <w:rsid w:val="00EE259D"/>
    <w:rsid w:val="00EE280C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15BC"/>
    <w:rsid w:val="00EF18FE"/>
    <w:rsid w:val="00EF1B82"/>
    <w:rsid w:val="00EF1FD8"/>
    <w:rsid w:val="00EF2A78"/>
    <w:rsid w:val="00EF3AFC"/>
    <w:rsid w:val="00EF3CE4"/>
    <w:rsid w:val="00EF433D"/>
    <w:rsid w:val="00EF44F1"/>
    <w:rsid w:val="00EF5787"/>
    <w:rsid w:val="00EF5CBC"/>
    <w:rsid w:val="00EF60D0"/>
    <w:rsid w:val="00EF6FFF"/>
    <w:rsid w:val="00EF7B6A"/>
    <w:rsid w:val="00EF7C1C"/>
    <w:rsid w:val="00EF7F7F"/>
    <w:rsid w:val="00F00184"/>
    <w:rsid w:val="00F00233"/>
    <w:rsid w:val="00F00437"/>
    <w:rsid w:val="00F00B2C"/>
    <w:rsid w:val="00F01159"/>
    <w:rsid w:val="00F01189"/>
    <w:rsid w:val="00F01E94"/>
    <w:rsid w:val="00F02504"/>
    <w:rsid w:val="00F03181"/>
    <w:rsid w:val="00F03533"/>
    <w:rsid w:val="00F0373D"/>
    <w:rsid w:val="00F0399D"/>
    <w:rsid w:val="00F04103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9DE"/>
    <w:rsid w:val="00F12CAD"/>
    <w:rsid w:val="00F13F68"/>
    <w:rsid w:val="00F147D2"/>
    <w:rsid w:val="00F14E55"/>
    <w:rsid w:val="00F15159"/>
    <w:rsid w:val="00F1562F"/>
    <w:rsid w:val="00F15FA5"/>
    <w:rsid w:val="00F16C98"/>
    <w:rsid w:val="00F16CCD"/>
    <w:rsid w:val="00F16E7F"/>
    <w:rsid w:val="00F178D3"/>
    <w:rsid w:val="00F17D98"/>
    <w:rsid w:val="00F17F5E"/>
    <w:rsid w:val="00F209B7"/>
    <w:rsid w:val="00F20A21"/>
    <w:rsid w:val="00F21237"/>
    <w:rsid w:val="00F2168B"/>
    <w:rsid w:val="00F21742"/>
    <w:rsid w:val="00F2177A"/>
    <w:rsid w:val="00F23336"/>
    <w:rsid w:val="00F2376F"/>
    <w:rsid w:val="00F243D8"/>
    <w:rsid w:val="00F249AC"/>
    <w:rsid w:val="00F24C55"/>
    <w:rsid w:val="00F2502B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CF2"/>
    <w:rsid w:val="00F353CC"/>
    <w:rsid w:val="00F36FA6"/>
    <w:rsid w:val="00F37724"/>
    <w:rsid w:val="00F4009B"/>
    <w:rsid w:val="00F400E3"/>
    <w:rsid w:val="00F402DE"/>
    <w:rsid w:val="00F40977"/>
    <w:rsid w:val="00F40F0C"/>
    <w:rsid w:val="00F4162B"/>
    <w:rsid w:val="00F41C28"/>
    <w:rsid w:val="00F421AE"/>
    <w:rsid w:val="00F43719"/>
    <w:rsid w:val="00F43C36"/>
    <w:rsid w:val="00F43E32"/>
    <w:rsid w:val="00F4578F"/>
    <w:rsid w:val="00F468E9"/>
    <w:rsid w:val="00F4766C"/>
    <w:rsid w:val="00F47695"/>
    <w:rsid w:val="00F47F68"/>
    <w:rsid w:val="00F5060E"/>
    <w:rsid w:val="00F507D1"/>
    <w:rsid w:val="00F50C20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DEA"/>
    <w:rsid w:val="00F61BEA"/>
    <w:rsid w:val="00F623A4"/>
    <w:rsid w:val="00F62954"/>
    <w:rsid w:val="00F6302A"/>
    <w:rsid w:val="00F63335"/>
    <w:rsid w:val="00F63950"/>
    <w:rsid w:val="00F64133"/>
    <w:rsid w:val="00F643F2"/>
    <w:rsid w:val="00F6456F"/>
    <w:rsid w:val="00F64C2B"/>
    <w:rsid w:val="00F65092"/>
    <w:rsid w:val="00F651BE"/>
    <w:rsid w:val="00F65531"/>
    <w:rsid w:val="00F667A5"/>
    <w:rsid w:val="00F66875"/>
    <w:rsid w:val="00F66F3A"/>
    <w:rsid w:val="00F67A61"/>
    <w:rsid w:val="00F67ACD"/>
    <w:rsid w:val="00F67F53"/>
    <w:rsid w:val="00F703BE"/>
    <w:rsid w:val="00F70870"/>
    <w:rsid w:val="00F71F69"/>
    <w:rsid w:val="00F72128"/>
    <w:rsid w:val="00F72A4C"/>
    <w:rsid w:val="00F72B72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78E"/>
    <w:rsid w:val="00F868F5"/>
    <w:rsid w:val="00F86BC2"/>
    <w:rsid w:val="00F87877"/>
    <w:rsid w:val="00F901AD"/>
    <w:rsid w:val="00F904AD"/>
    <w:rsid w:val="00F9056A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444B"/>
    <w:rsid w:val="00F949E0"/>
    <w:rsid w:val="00F94E18"/>
    <w:rsid w:val="00F94F64"/>
    <w:rsid w:val="00F9542D"/>
    <w:rsid w:val="00F960B0"/>
    <w:rsid w:val="00F963E1"/>
    <w:rsid w:val="00F96985"/>
    <w:rsid w:val="00F96D99"/>
    <w:rsid w:val="00F97838"/>
    <w:rsid w:val="00F97EFC"/>
    <w:rsid w:val="00FA082F"/>
    <w:rsid w:val="00FA1BF8"/>
    <w:rsid w:val="00FA1CD8"/>
    <w:rsid w:val="00FA2BB3"/>
    <w:rsid w:val="00FA317C"/>
    <w:rsid w:val="00FA33FF"/>
    <w:rsid w:val="00FA3914"/>
    <w:rsid w:val="00FA4CAA"/>
    <w:rsid w:val="00FA52D7"/>
    <w:rsid w:val="00FA62CF"/>
    <w:rsid w:val="00FA7867"/>
    <w:rsid w:val="00FA7D3B"/>
    <w:rsid w:val="00FB019F"/>
    <w:rsid w:val="00FB10AA"/>
    <w:rsid w:val="00FB1740"/>
    <w:rsid w:val="00FB202D"/>
    <w:rsid w:val="00FB25A4"/>
    <w:rsid w:val="00FB3199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2108"/>
    <w:rsid w:val="00FC415D"/>
    <w:rsid w:val="00FC43C3"/>
    <w:rsid w:val="00FC4C31"/>
    <w:rsid w:val="00FC5CFE"/>
    <w:rsid w:val="00FC6B40"/>
    <w:rsid w:val="00FC6CDE"/>
    <w:rsid w:val="00FC71B4"/>
    <w:rsid w:val="00FC7218"/>
    <w:rsid w:val="00FC7429"/>
    <w:rsid w:val="00FC7893"/>
    <w:rsid w:val="00FC7CA2"/>
    <w:rsid w:val="00FD07F6"/>
    <w:rsid w:val="00FD1D4F"/>
    <w:rsid w:val="00FD1EC8"/>
    <w:rsid w:val="00FD2494"/>
    <w:rsid w:val="00FD2D08"/>
    <w:rsid w:val="00FD2D9E"/>
    <w:rsid w:val="00FD47ED"/>
    <w:rsid w:val="00FD49E6"/>
    <w:rsid w:val="00FD5AB5"/>
    <w:rsid w:val="00FD6026"/>
    <w:rsid w:val="00FD69C4"/>
    <w:rsid w:val="00FD7050"/>
    <w:rsid w:val="00FD74DB"/>
    <w:rsid w:val="00FD7660"/>
    <w:rsid w:val="00FE054C"/>
    <w:rsid w:val="00FE0655"/>
    <w:rsid w:val="00FE0A9B"/>
    <w:rsid w:val="00FE0B24"/>
    <w:rsid w:val="00FE0E2B"/>
    <w:rsid w:val="00FE1C54"/>
    <w:rsid w:val="00FE1E1B"/>
    <w:rsid w:val="00FE201F"/>
    <w:rsid w:val="00FE226D"/>
    <w:rsid w:val="00FE2365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C8F"/>
    <w:rsid w:val="00FF3E64"/>
    <w:rsid w:val="00FF450F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  <w14:docId w14:val="246B1881"/>
  <w15:chartTrackingRefBased/>
  <w15:docId w15:val="{EF8C8385-4873-4CDB-A15E-0A1E9F3E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CharCharCharCharCharChar1CharChar">
    <w:name w:val="Char Char Char Char Char Char1 Char Char"/>
    <w:next w:val="Normal"/>
    <w:semiHidden/>
    <w:rsid w:val="008960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paragraph" w:customStyle="1" w:styleId="textintend1">
    <w:name w:val="text intend 1"/>
    <w:basedOn w:val="Normal"/>
    <w:rsid w:val="00D92EDC"/>
    <w:pPr>
      <w:numPr>
        <w:numId w:val="3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D92E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6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7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image" Target="media/image21.wmf"/><Relationship Id="rId61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6.bin"/><Relationship Id="rId8" Type="http://schemas.openxmlformats.org/officeDocument/2006/relationships/webSettings" Target="webSettings.xml"/><Relationship Id="rId51" Type="http://schemas.openxmlformats.org/officeDocument/2006/relationships/image" Target="media/image20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9.bin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B3F42-C5B4-4B27-B732-40B6AF07B138}"/>
</file>

<file path=customXml/itemProps4.xml><?xml version="1.0" encoding="utf-8"?>
<ds:datastoreItem xmlns:ds="http://schemas.openxmlformats.org/officeDocument/2006/customXml" ds:itemID="{1EF583B3-B101-4DFB-AE0D-D986FDCE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4</Pages>
  <Words>1601</Words>
  <Characters>8487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10068</CharactersWithSpaces>
  <SharedDoc>false</SharedDoc>
  <HLinks>
    <vt:vector size="168" baseType="variant">
      <vt:variant>
        <vt:i4>1376317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https://www.3gpp.org/ftp/tsg_ran/TSG_RAN/TSGR_85/Docs/RP-192313.zip</vt:lpwstr>
      </vt:variant>
      <vt:variant>
        <vt:lpwstr/>
      </vt:variant>
      <vt:variant>
        <vt:i4>1703987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_Toc24063926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_Toc24063925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_Toc24063924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_Toc24063923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_Toc24063922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_Toc24063921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_Toc24063920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_Toc24063946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_Toc24063945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_Toc24063944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_Toc24063943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_Toc24063942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_Toc24063941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_Toc24063940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_Toc24063939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_Toc24063938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_Toc24063937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_Toc24063936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_Toc24063935</vt:lpwstr>
      </vt:variant>
      <vt:variant>
        <vt:i4>1572914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_Toc24063934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_Toc24063933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_Toc24063932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_Toc24063931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_Toc24063930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_Toc24063929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_Toc24063928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_Toc24063927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</cp:revision>
  <cp:lastPrinted>2008-01-31T07:09:00Z</cp:lastPrinted>
  <dcterms:created xsi:type="dcterms:W3CDTF">2020-05-15T14:48:00Z</dcterms:created>
  <dcterms:modified xsi:type="dcterms:W3CDTF">2020-05-15T14:48:00Z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